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3920C966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82866" w:rsidRPr="00882866">
        <w:rPr>
          <w:rFonts w:ascii="Arial" w:eastAsia="SimSun" w:hAnsi="Arial"/>
          <w:b/>
          <w:bCs/>
          <w:sz w:val="24"/>
        </w:rPr>
        <w:t>R4-2200722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48D517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</w:t>
      </w:r>
      <w:bookmarkStart w:id="4" w:name="_Hlk89941875"/>
      <w:r w:rsidR="00AB0DDF">
        <w:rPr>
          <w:rFonts w:ascii="Arial" w:hAnsi="Arial" w:cs="Arial"/>
          <w:b/>
          <w:sz w:val="22"/>
          <w:szCs w:val="22"/>
        </w:rPr>
        <w:t>3</w:t>
      </w:r>
      <w:r w:rsidR="00043100">
        <w:rPr>
          <w:rFonts w:ascii="Arial" w:hAnsi="Arial" w:cs="Arial"/>
          <w:b/>
          <w:sz w:val="22"/>
          <w:szCs w:val="22"/>
        </w:rPr>
        <w:t>8</w:t>
      </w:r>
      <w:r w:rsidR="00AB0DDF">
        <w:rPr>
          <w:rFonts w:ascii="Arial" w:hAnsi="Arial" w:cs="Arial"/>
          <w:b/>
          <w:sz w:val="22"/>
          <w:szCs w:val="22"/>
        </w:rPr>
        <w:t>.717-</w:t>
      </w:r>
      <w:r w:rsidR="00043100">
        <w:rPr>
          <w:rFonts w:ascii="Arial" w:hAnsi="Arial" w:cs="Arial"/>
          <w:b/>
          <w:sz w:val="22"/>
          <w:szCs w:val="22"/>
        </w:rPr>
        <w:t>05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043100">
        <w:rPr>
          <w:rFonts w:ascii="Arial" w:hAnsi="Arial" w:cs="Arial"/>
          <w:b/>
          <w:sz w:val="22"/>
          <w:szCs w:val="22"/>
        </w:rPr>
        <w:t>0</w:t>
      </w:r>
      <w:r w:rsidR="00AB0DDF">
        <w:rPr>
          <w:rFonts w:ascii="Arial" w:hAnsi="Arial" w:cs="Arial"/>
          <w:b/>
          <w:sz w:val="22"/>
          <w:szCs w:val="22"/>
        </w:rPr>
        <w:t>1</w:t>
      </w:r>
      <w:bookmarkEnd w:id="4"/>
      <w:r w:rsidR="00AB0DDF">
        <w:rPr>
          <w:rFonts w:ascii="Arial" w:hAnsi="Arial" w:cs="Arial"/>
          <w:b/>
          <w:sz w:val="22"/>
          <w:szCs w:val="22"/>
        </w:rPr>
        <w:t xml:space="preserve">: </w:t>
      </w:r>
      <w:r w:rsidR="00F07B5D" w:rsidRPr="00F07B5D">
        <w:rPr>
          <w:rFonts w:ascii="Arial" w:hAnsi="Arial" w:cs="Arial"/>
          <w:b/>
          <w:sz w:val="22"/>
          <w:szCs w:val="22"/>
        </w:rPr>
        <w:t>CA_n2-n5-n48-n66-n77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4BEF9D5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25B1" w:rsidRPr="00B725B1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01E884D5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DE3B06" w:rsidRPr="00DE3B06">
        <w:rPr>
          <w:lang w:val="en-US" w:eastAsia="fi-FI"/>
        </w:rPr>
        <w:t xml:space="preserve"> </w:t>
      </w:r>
      <w:r w:rsidR="00043100" w:rsidRPr="00043100">
        <w:rPr>
          <w:lang w:val="en-US" w:eastAsia="fi-FI"/>
        </w:rPr>
        <w:t>CA_n2-n5-n48-n66-n77</w:t>
      </w:r>
      <w:r w:rsidR="001A3564">
        <w:rPr>
          <w:lang w:val="en-US" w:eastAsia="fi-FI"/>
        </w:rPr>
        <w:t xml:space="preserve"> </w:t>
      </w:r>
      <w:r w:rsidR="00AB0DDF">
        <w:rPr>
          <w:lang w:val="en-US" w:eastAsia="fi-FI"/>
        </w:rPr>
        <w:t xml:space="preserve">combinations into </w:t>
      </w:r>
      <w:r w:rsidR="00043100" w:rsidRPr="00043100">
        <w:rPr>
          <w:lang w:val="en-US" w:eastAsia="fi-FI"/>
        </w:rPr>
        <w:t>38.717-05-01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189FD01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1A5CADD4" w14:textId="77777777" w:rsidR="008F7412" w:rsidRDefault="008F7412" w:rsidP="008F7412">
      <w:pPr>
        <w:pStyle w:val="Heading2"/>
        <w:rPr>
          <w:ins w:id="5" w:author="Vasenkari, Petri J. (Nokia - FI/Espoo)" w:date="2021-12-09T13:01:00Z"/>
          <w:rFonts w:cs="Arial"/>
          <w:lang w:eastAsia="ja-JP"/>
        </w:rPr>
      </w:pPr>
      <w:bookmarkStart w:id="6" w:name="_Toc64884882"/>
      <w:bookmarkStart w:id="7" w:name="_Toc521068528"/>
      <w:bookmarkStart w:id="8" w:name="_Toc528077785"/>
      <w:bookmarkStart w:id="9" w:name="_Toc49847413"/>
      <w:ins w:id="10" w:author="Vasenkari, Petri J. (Nokia - FI/Espoo)" w:date="2021-12-09T13:01:00Z">
        <w:r>
          <w:rPr>
            <w:rFonts w:cs="Arial"/>
          </w:rPr>
          <w:t>5.1</w:t>
        </w:r>
        <w:r>
          <w:rPr>
            <w:rFonts w:cs="Arial"/>
          </w:rPr>
          <w:tab/>
        </w:r>
        <w:bookmarkEnd w:id="6"/>
        <w:r w:rsidRPr="001A3564">
          <w:rPr>
            <w:rFonts w:cs="Arial"/>
            <w:lang w:eastAsia="ja-JP"/>
          </w:rPr>
          <w:t>CA_n2-n5-n48-n66-n77</w:t>
        </w:r>
      </w:ins>
    </w:p>
    <w:p w14:paraId="70855A7B" w14:textId="77777777" w:rsidR="008F7412" w:rsidRDefault="008F7412" w:rsidP="008F7412">
      <w:pPr>
        <w:pStyle w:val="Heading3"/>
        <w:rPr>
          <w:ins w:id="11" w:author="Vasenkari, Petri J. (Nokia - FI/Espoo)" w:date="2021-12-09T13:01:00Z"/>
          <w:rFonts w:cs="Arial"/>
          <w:szCs w:val="28"/>
          <w:lang w:eastAsia="ja-JP"/>
        </w:rPr>
      </w:pPr>
      <w:bookmarkStart w:id="12" w:name="_Toc64884883"/>
      <w:ins w:id="13" w:author="Vasenkari, Petri J. (Nokia - FI/Espoo)" w:date="2021-12-09T13:01:00Z">
        <w:r>
          <w:rPr>
            <w:rFonts w:cs="Arial"/>
            <w:szCs w:val="28"/>
          </w:rPr>
          <w:t>5.1.1</w:t>
        </w:r>
        <w:r>
          <w:rPr>
            <w:rFonts w:cs="Arial"/>
            <w:szCs w:val="28"/>
          </w:rPr>
          <w:tab/>
          <w:t xml:space="preserve">Operating bands for </w:t>
        </w:r>
        <w:bookmarkEnd w:id="12"/>
        <w:r>
          <w:rPr>
            <w:rFonts w:cs="Arial"/>
            <w:szCs w:val="28"/>
            <w:lang w:eastAsia="ja-JP"/>
          </w:rPr>
          <w:t>CA</w:t>
        </w:r>
      </w:ins>
    </w:p>
    <w:p w14:paraId="46ED10ED" w14:textId="77777777" w:rsidR="008F7412" w:rsidRDefault="008F7412" w:rsidP="008F7412">
      <w:pPr>
        <w:pStyle w:val="TH"/>
        <w:rPr>
          <w:ins w:id="14" w:author="Vasenkari, Petri J. (Nokia - FI/Espoo)" w:date="2021-12-09T13:01:00Z"/>
        </w:rPr>
      </w:pPr>
      <w:ins w:id="15" w:author="Vasenkari, Petri J. (Nokia - FI/Espoo)" w:date="2021-12-09T13:01:00Z">
        <w:r>
          <w:t xml:space="preserve">Table 5.1.1-1: </w:t>
        </w:r>
        <w:r>
          <w:rPr>
            <w:lang w:val="sv-SE"/>
          </w:rPr>
          <w:t>CA</w:t>
        </w:r>
        <w:r>
          <w:t xml:space="preserve"> band combination of NR </w:t>
        </w:r>
        <w:r>
          <w:rPr>
            <w:lang w:val="sv-SE"/>
          </w:rPr>
          <w:t>5</w:t>
        </w:r>
        <w:r>
          <w:t>DL/1UL</w:t>
        </w:r>
      </w:ins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F7412" w:rsidRPr="00A1115A" w14:paraId="27288CDE" w14:textId="77777777" w:rsidTr="009456A9">
        <w:trPr>
          <w:trHeight w:val="187"/>
          <w:jc w:val="center"/>
          <w:ins w:id="16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F31D6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17" w:author="Vasenkari, Petri J. (Nokia - FI/Espoo)" w:date="2021-12-09T13:01:00Z"/>
              </w:rPr>
            </w:pPr>
            <w:ins w:id="18" w:author="Vasenkari, Petri J. (Nokia - FI/Espoo)" w:date="2021-12-09T13:01:00Z">
              <w:r w:rsidRPr="00A1115A">
                <w:t>NR operating band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B2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19" w:author="Vasenkari, Petri J. (Nokia - FI/Espoo)" w:date="2021-12-09T13:01:00Z"/>
              </w:rPr>
            </w:pPr>
            <w:ins w:id="20" w:author="Vasenkari, Petri J. (Nokia - FI/Espoo)" w:date="2021-12-09T13:01:00Z">
              <w:r w:rsidRPr="00A1115A">
                <w:t xml:space="preserve">Uplink (UL) </w:t>
              </w:r>
              <w:r w:rsidRPr="00A1115A">
                <w:rPr>
                  <w:i/>
                </w:rPr>
                <w:t>operating band</w:t>
              </w:r>
              <w:r w:rsidRPr="00A1115A">
                <w:br/>
                <w:t>BS receive / UE transmit</w:t>
              </w:r>
            </w:ins>
          </w:p>
          <w:p w14:paraId="57A750A0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21" w:author="Vasenkari, Petri J. (Nokia - FI/Espoo)" w:date="2021-12-09T13:01:00Z"/>
                <w:vertAlign w:val="subscript"/>
              </w:rPr>
            </w:pPr>
            <w:proofErr w:type="spellStart"/>
            <w:ins w:id="22" w:author="Vasenkari, Petri J. (Nokia - FI/Espoo)" w:date="2021-12-09T13:01:00Z"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  – 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EBD5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23" w:author="Vasenkari, Petri J. (Nokia - FI/Espoo)" w:date="2021-12-09T13:01:00Z"/>
              </w:rPr>
            </w:pPr>
            <w:ins w:id="24" w:author="Vasenkari, Petri J. (Nokia - FI/Espoo)" w:date="2021-12-09T13:01:00Z">
              <w:r w:rsidRPr="00A1115A">
                <w:t xml:space="preserve">Downlink (DL) </w:t>
              </w:r>
              <w:r w:rsidRPr="00A1115A">
                <w:rPr>
                  <w:i/>
                </w:rPr>
                <w:t>operating band</w:t>
              </w:r>
              <w:r w:rsidRPr="00A1115A">
                <w:br/>
                <w:t>BS transmit / UE receive</w:t>
              </w:r>
            </w:ins>
          </w:p>
          <w:p w14:paraId="78801ED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25" w:author="Vasenkari, Petri J. (Nokia - FI/Espoo)" w:date="2021-12-09T13:01:00Z"/>
              </w:rPr>
            </w:pPr>
            <w:ins w:id="26" w:author="Vasenkari, Petri J. (Nokia - FI/Espoo)" w:date="2021-12-09T13:0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  –  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B5353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ins w:id="27" w:author="Vasenkari, Petri J. (Nokia - FI/Espoo)" w:date="2021-12-09T13:01:00Z"/>
              </w:rPr>
            </w:pPr>
            <w:ins w:id="28" w:author="Vasenkari, Petri J. (Nokia - FI/Espoo)" w:date="2021-12-09T13:01:00Z">
              <w:r w:rsidRPr="00A1115A">
                <w:t>Duplex Mode</w:t>
              </w:r>
            </w:ins>
          </w:p>
        </w:tc>
      </w:tr>
      <w:tr w:rsidR="008F7412" w:rsidRPr="00A1115A" w14:paraId="50045159" w14:textId="77777777" w:rsidTr="009456A9">
        <w:trPr>
          <w:trHeight w:val="187"/>
          <w:jc w:val="center"/>
          <w:ins w:id="29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0E1D6" w14:textId="77777777" w:rsidR="008F7412" w:rsidRPr="00A1115A" w:rsidRDefault="008F7412" w:rsidP="009456A9">
            <w:pPr>
              <w:pStyle w:val="TAC"/>
              <w:rPr>
                <w:ins w:id="30" w:author="Vasenkari, Petri J. (Nokia - FI/Espoo)" w:date="2021-12-09T13:01:00Z"/>
              </w:rPr>
            </w:pPr>
            <w:ins w:id="31" w:author="Vasenkari, Petri J. (Nokia - FI/Espoo)" w:date="2021-12-09T13:01:00Z">
              <w:r w:rsidRPr="00A1115A">
                <w:t>n2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A9A1" w14:textId="77777777" w:rsidR="008F7412" w:rsidRPr="00A1115A" w:rsidRDefault="008F7412" w:rsidP="009456A9">
            <w:pPr>
              <w:pStyle w:val="TAC"/>
              <w:rPr>
                <w:ins w:id="32" w:author="Vasenkari, Petri J. (Nokia - FI/Espoo)" w:date="2021-12-09T13:01:00Z"/>
              </w:rPr>
            </w:pPr>
            <w:ins w:id="33" w:author="Vasenkari, Petri J. (Nokia - FI/Espoo)" w:date="2021-12-09T13:01:00Z">
              <w:r w:rsidRPr="00A1115A">
                <w:t>1850 MHz – 1910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BFE" w14:textId="77777777" w:rsidR="008F7412" w:rsidRPr="00A1115A" w:rsidRDefault="008F7412" w:rsidP="009456A9">
            <w:pPr>
              <w:pStyle w:val="TAC"/>
              <w:rPr>
                <w:ins w:id="34" w:author="Vasenkari, Petri J. (Nokia - FI/Espoo)" w:date="2021-12-09T13:01:00Z"/>
              </w:rPr>
            </w:pPr>
            <w:ins w:id="35" w:author="Vasenkari, Petri J. (Nokia - FI/Espoo)" w:date="2021-12-09T13:01:00Z">
              <w:r w:rsidRPr="00A1115A">
                <w:t>1930 MHz – 1990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B554" w14:textId="77777777" w:rsidR="008F7412" w:rsidRPr="00A1115A" w:rsidRDefault="008F7412" w:rsidP="009456A9">
            <w:pPr>
              <w:pStyle w:val="TAC"/>
              <w:rPr>
                <w:ins w:id="36" w:author="Vasenkari, Petri J. (Nokia - FI/Espoo)" w:date="2021-12-09T13:01:00Z"/>
              </w:rPr>
            </w:pPr>
            <w:ins w:id="37" w:author="Vasenkari, Petri J. (Nokia - FI/Espoo)" w:date="2021-12-09T13:01:00Z">
              <w:r w:rsidRPr="00A1115A">
                <w:t>FDD</w:t>
              </w:r>
            </w:ins>
          </w:p>
        </w:tc>
      </w:tr>
      <w:tr w:rsidR="008F7412" w:rsidRPr="00A1115A" w14:paraId="7C29C209" w14:textId="77777777" w:rsidTr="009456A9">
        <w:trPr>
          <w:trHeight w:val="187"/>
          <w:jc w:val="center"/>
          <w:ins w:id="38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1AAA8" w14:textId="77777777" w:rsidR="008F7412" w:rsidRPr="00A1115A" w:rsidRDefault="008F7412" w:rsidP="009456A9">
            <w:pPr>
              <w:pStyle w:val="TAC"/>
              <w:rPr>
                <w:ins w:id="39" w:author="Vasenkari, Petri J. (Nokia - FI/Espoo)" w:date="2021-12-09T13:01:00Z"/>
              </w:rPr>
            </w:pPr>
            <w:ins w:id="40" w:author="Vasenkari, Petri J. (Nokia - FI/Espoo)" w:date="2021-12-09T13:01:00Z">
              <w:r w:rsidRPr="00A1115A">
                <w:t>n5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DB61" w14:textId="77777777" w:rsidR="008F7412" w:rsidRPr="00A1115A" w:rsidRDefault="008F7412" w:rsidP="009456A9">
            <w:pPr>
              <w:pStyle w:val="TAC"/>
              <w:rPr>
                <w:ins w:id="41" w:author="Vasenkari, Petri J. (Nokia - FI/Espoo)" w:date="2021-12-09T13:01:00Z"/>
              </w:rPr>
            </w:pPr>
            <w:ins w:id="42" w:author="Vasenkari, Petri J. (Nokia - FI/Espoo)" w:date="2021-12-09T13:01:00Z">
              <w:r w:rsidRPr="00A1115A">
                <w:t>824 MHz – 849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E4BD" w14:textId="77777777" w:rsidR="008F7412" w:rsidRPr="00A1115A" w:rsidRDefault="008F7412" w:rsidP="009456A9">
            <w:pPr>
              <w:pStyle w:val="TAC"/>
              <w:rPr>
                <w:ins w:id="43" w:author="Vasenkari, Petri J. (Nokia - FI/Espoo)" w:date="2021-12-09T13:01:00Z"/>
              </w:rPr>
            </w:pPr>
            <w:ins w:id="44" w:author="Vasenkari, Petri J. (Nokia - FI/Espoo)" w:date="2021-12-09T13:01:00Z">
              <w:r w:rsidRPr="00A1115A">
                <w:t>869 MHz – 894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C11F6" w14:textId="77777777" w:rsidR="008F7412" w:rsidRPr="00A1115A" w:rsidRDefault="008F7412" w:rsidP="009456A9">
            <w:pPr>
              <w:pStyle w:val="TAC"/>
              <w:rPr>
                <w:ins w:id="45" w:author="Vasenkari, Petri J. (Nokia - FI/Espoo)" w:date="2021-12-09T13:01:00Z"/>
              </w:rPr>
            </w:pPr>
            <w:ins w:id="46" w:author="Vasenkari, Petri J. (Nokia - FI/Espoo)" w:date="2021-12-09T13:01:00Z">
              <w:r w:rsidRPr="00A1115A">
                <w:t>FDD</w:t>
              </w:r>
            </w:ins>
          </w:p>
        </w:tc>
      </w:tr>
      <w:tr w:rsidR="008F7412" w:rsidRPr="00A1115A" w14:paraId="35329924" w14:textId="77777777" w:rsidTr="009456A9">
        <w:trPr>
          <w:trHeight w:val="187"/>
          <w:jc w:val="center"/>
          <w:ins w:id="47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5D1E5" w14:textId="77777777" w:rsidR="008F7412" w:rsidRPr="00A1115A" w:rsidRDefault="008F7412" w:rsidP="009456A9">
            <w:pPr>
              <w:pStyle w:val="TAC"/>
              <w:rPr>
                <w:ins w:id="48" w:author="Vasenkari, Petri J. (Nokia - FI/Espoo)" w:date="2021-12-09T13:01:00Z"/>
              </w:rPr>
            </w:pPr>
            <w:ins w:id="49" w:author="Vasenkari, Petri J. (Nokia - FI/Espoo)" w:date="2021-12-09T13:01:00Z">
              <w:r w:rsidRPr="00A1115A">
                <w:t>n48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D7F" w14:textId="77777777" w:rsidR="008F7412" w:rsidRPr="00A1115A" w:rsidRDefault="008F7412" w:rsidP="009456A9">
            <w:pPr>
              <w:pStyle w:val="TAC"/>
              <w:rPr>
                <w:ins w:id="50" w:author="Vasenkari, Petri J. (Nokia - FI/Espoo)" w:date="2021-12-09T13:01:00Z"/>
              </w:rPr>
            </w:pPr>
            <w:ins w:id="51" w:author="Vasenkari, Petri J. (Nokia - FI/Espoo)" w:date="2021-12-09T13:01:00Z">
              <w:r w:rsidRPr="00A1115A">
                <w:t>3550 MHz – 3700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BEB" w14:textId="77777777" w:rsidR="008F7412" w:rsidRPr="00A1115A" w:rsidRDefault="008F7412" w:rsidP="009456A9">
            <w:pPr>
              <w:pStyle w:val="TAC"/>
              <w:rPr>
                <w:ins w:id="52" w:author="Vasenkari, Petri J. (Nokia - FI/Espoo)" w:date="2021-12-09T13:01:00Z"/>
              </w:rPr>
            </w:pPr>
            <w:ins w:id="53" w:author="Vasenkari, Petri J. (Nokia - FI/Espoo)" w:date="2021-12-09T13:01:00Z">
              <w:r w:rsidRPr="00A1115A">
                <w:t>3550 MHz – 3700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6247E" w14:textId="77777777" w:rsidR="008F7412" w:rsidRPr="00A1115A" w:rsidRDefault="008F7412" w:rsidP="009456A9">
            <w:pPr>
              <w:pStyle w:val="TAC"/>
              <w:rPr>
                <w:ins w:id="54" w:author="Vasenkari, Petri J. (Nokia - FI/Espoo)" w:date="2021-12-09T13:01:00Z"/>
              </w:rPr>
            </w:pPr>
            <w:ins w:id="55" w:author="Vasenkari, Petri J. (Nokia - FI/Espoo)" w:date="2021-12-09T13:01:00Z">
              <w:r w:rsidRPr="00A1115A">
                <w:t>TDD</w:t>
              </w:r>
            </w:ins>
          </w:p>
        </w:tc>
      </w:tr>
      <w:tr w:rsidR="008F7412" w:rsidRPr="00A1115A" w14:paraId="3E93A050" w14:textId="77777777" w:rsidTr="009456A9">
        <w:trPr>
          <w:trHeight w:val="187"/>
          <w:jc w:val="center"/>
          <w:ins w:id="56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9C9BA" w14:textId="77777777" w:rsidR="008F7412" w:rsidRPr="00A1115A" w:rsidRDefault="008F7412" w:rsidP="009456A9">
            <w:pPr>
              <w:pStyle w:val="TAC"/>
              <w:rPr>
                <w:ins w:id="57" w:author="Vasenkari, Petri J. (Nokia - FI/Espoo)" w:date="2021-12-09T13:01:00Z"/>
              </w:rPr>
            </w:pPr>
            <w:ins w:id="58" w:author="Vasenkari, Petri J. (Nokia - FI/Espoo)" w:date="2021-12-09T13:01:00Z">
              <w:r w:rsidRPr="00A1115A">
                <w:t>n66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CD21" w14:textId="77777777" w:rsidR="008F7412" w:rsidRPr="00A1115A" w:rsidRDefault="008F7412" w:rsidP="009456A9">
            <w:pPr>
              <w:pStyle w:val="TAC"/>
              <w:rPr>
                <w:ins w:id="59" w:author="Vasenkari, Petri J. (Nokia - FI/Espoo)" w:date="2021-12-09T13:01:00Z"/>
              </w:rPr>
            </w:pPr>
            <w:ins w:id="60" w:author="Vasenkari, Petri J. (Nokia - FI/Espoo)" w:date="2021-12-09T13:01:00Z">
              <w:r w:rsidRPr="00A1115A">
                <w:t>1710 MHz – 1780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6A71" w14:textId="77777777" w:rsidR="008F7412" w:rsidRPr="00A1115A" w:rsidRDefault="008F7412" w:rsidP="009456A9">
            <w:pPr>
              <w:pStyle w:val="TAC"/>
              <w:rPr>
                <w:ins w:id="61" w:author="Vasenkari, Petri J. (Nokia - FI/Espoo)" w:date="2021-12-09T13:01:00Z"/>
              </w:rPr>
            </w:pPr>
            <w:ins w:id="62" w:author="Vasenkari, Petri J. (Nokia - FI/Espoo)" w:date="2021-12-09T13:01:00Z">
              <w:r w:rsidRPr="00A1115A">
                <w:t>2110 MHz – 2200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E49D7" w14:textId="77777777" w:rsidR="008F7412" w:rsidRPr="00A1115A" w:rsidRDefault="008F7412" w:rsidP="009456A9">
            <w:pPr>
              <w:pStyle w:val="TAC"/>
              <w:rPr>
                <w:ins w:id="63" w:author="Vasenkari, Petri J. (Nokia - FI/Espoo)" w:date="2021-12-09T13:01:00Z"/>
              </w:rPr>
            </w:pPr>
            <w:ins w:id="64" w:author="Vasenkari, Petri J. (Nokia - FI/Espoo)" w:date="2021-12-09T13:01:00Z">
              <w:r w:rsidRPr="00A1115A">
                <w:t>FDD</w:t>
              </w:r>
            </w:ins>
          </w:p>
        </w:tc>
      </w:tr>
      <w:tr w:rsidR="008F7412" w:rsidRPr="00A1115A" w14:paraId="1343165A" w14:textId="77777777" w:rsidTr="009456A9">
        <w:trPr>
          <w:trHeight w:val="187"/>
          <w:jc w:val="center"/>
          <w:ins w:id="65" w:author="Vasenkari, Petri J. (Nokia - FI/Espoo)" w:date="2021-12-09T13:0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36C" w14:textId="77777777" w:rsidR="008F7412" w:rsidRPr="00A1115A" w:rsidRDefault="008F7412" w:rsidP="009456A9">
            <w:pPr>
              <w:pStyle w:val="TAC"/>
              <w:rPr>
                <w:ins w:id="66" w:author="Vasenkari, Petri J. (Nokia - FI/Espoo)" w:date="2021-12-09T13:01:00Z"/>
              </w:rPr>
            </w:pPr>
            <w:ins w:id="67" w:author="Vasenkari, Petri J. (Nokia - FI/Espoo)" w:date="2021-12-09T13:01:00Z">
              <w:r w:rsidRPr="00A1115A">
                <w:t>n77</w:t>
              </w:r>
              <w:r w:rsidRPr="00A1115A">
                <w:rPr>
                  <w:rFonts w:cs="Arial"/>
                  <w:vertAlign w:val="superscript"/>
                  <w:lang w:eastAsia="zh-CN"/>
                </w:rPr>
                <w:t>12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6F38" w14:textId="77777777" w:rsidR="008F7412" w:rsidRPr="00A1115A" w:rsidRDefault="008F7412" w:rsidP="009456A9">
            <w:pPr>
              <w:pStyle w:val="TAC"/>
              <w:rPr>
                <w:ins w:id="68" w:author="Vasenkari, Petri J. (Nokia - FI/Espoo)" w:date="2021-12-09T13:01:00Z"/>
              </w:rPr>
            </w:pPr>
            <w:ins w:id="69" w:author="Vasenkari, Petri J. (Nokia - FI/Espoo)" w:date="2021-12-09T13:01:00Z">
              <w:r w:rsidRPr="00A1115A">
                <w:t>3300 MHz – 4200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AC" w14:textId="77777777" w:rsidR="008F7412" w:rsidRPr="00A1115A" w:rsidRDefault="008F7412" w:rsidP="009456A9">
            <w:pPr>
              <w:pStyle w:val="TAC"/>
              <w:rPr>
                <w:ins w:id="70" w:author="Vasenkari, Petri J. (Nokia - FI/Espoo)" w:date="2021-12-09T13:01:00Z"/>
              </w:rPr>
            </w:pPr>
            <w:ins w:id="71" w:author="Vasenkari, Petri J. (Nokia - FI/Espoo)" w:date="2021-12-09T13:01:00Z">
              <w:r w:rsidRPr="00A1115A">
                <w:t>3300 MHz – 4200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164" w14:textId="77777777" w:rsidR="008F7412" w:rsidRPr="00A1115A" w:rsidRDefault="008F7412" w:rsidP="009456A9">
            <w:pPr>
              <w:pStyle w:val="TAC"/>
              <w:rPr>
                <w:ins w:id="72" w:author="Vasenkari, Petri J. (Nokia - FI/Espoo)" w:date="2021-12-09T13:01:00Z"/>
              </w:rPr>
            </w:pPr>
            <w:ins w:id="73" w:author="Vasenkari, Petri J. (Nokia - FI/Espoo)" w:date="2021-12-09T13:01:00Z">
              <w:r w:rsidRPr="00A1115A">
                <w:t>TDD</w:t>
              </w:r>
            </w:ins>
          </w:p>
        </w:tc>
      </w:tr>
      <w:tr w:rsidR="008F7412" w:rsidRPr="00A1115A" w14:paraId="6947ACA5" w14:textId="77777777" w:rsidTr="009456A9">
        <w:trPr>
          <w:trHeight w:val="60"/>
          <w:jc w:val="center"/>
          <w:ins w:id="74" w:author="Vasenkari, Petri J. (Nokia - FI/Espoo)" w:date="2021-12-09T13:01:00Z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930" w14:textId="77777777" w:rsidR="008F7412" w:rsidRPr="00A1115A" w:rsidRDefault="008F7412" w:rsidP="009456A9">
            <w:pPr>
              <w:pStyle w:val="TAN"/>
              <w:rPr>
                <w:ins w:id="75" w:author="Vasenkari, Petri J. (Nokia - FI/Espoo)" w:date="2021-12-09T13:01:00Z"/>
              </w:rPr>
            </w:pPr>
            <w:ins w:id="76" w:author="Vasenkari, Petri J. (Nokia - FI/Espoo)" w:date="2021-12-09T13:01:00Z">
              <w:r w:rsidRPr="00A1115A">
                <w:t>NOTE 12:</w:t>
              </w:r>
              <w:r w:rsidRPr="00A1115A">
                <w:tab/>
              </w:r>
              <w:r w:rsidRPr="008A23EB">
                <w:rPr>
                  <w:lang w:val="en-US"/>
                </w:rPr>
                <w:t>In the USA this band is restricted to 3450 – 3550 MHz and 3700 – 3980 MHz</w:t>
              </w:r>
            </w:ins>
          </w:p>
        </w:tc>
      </w:tr>
    </w:tbl>
    <w:p w14:paraId="7DB71758" w14:textId="77777777" w:rsidR="008F7412" w:rsidRDefault="008F7412" w:rsidP="008F7412">
      <w:pPr>
        <w:pStyle w:val="TH"/>
        <w:rPr>
          <w:ins w:id="77" w:author="Vasenkari, Petri J. (Nokia - FI/Espoo)" w:date="2021-12-09T13:01:00Z"/>
        </w:rPr>
      </w:pPr>
    </w:p>
    <w:p w14:paraId="74079043" w14:textId="77777777" w:rsidR="008F7412" w:rsidRDefault="008F7412" w:rsidP="008F7412">
      <w:pPr>
        <w:pStyle w:val="TH"/>
        <w:rPr>
          <w:ins w:id="78" w:author="Vasenkari, Petri J. (Nokia - FI/Espoo)" w:date="2021-12-09T13:01:00Z"/>
        </w:rPr>
      </w:pPr>
    </w:p>
    <w:p w14:paraId="61365FEF" w14:textId="77777777" w:rsidR="008F7412" w:rsidRDefault="008F7412" w:rsidP="008F7412">
      <w:pPr>
        <w:rPr>
          <w:ins w:id="79" w:author="Vasenkari, Petri J. (Nokia - FI/Espoo)" w:date="2021-12-09T13:01:00Z"/>
          <w:lang w:eastAsia="zh-CN"/>
        </w:rPr>
        <w:sectPr w:rsidR="008F7412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E0B4EEE" w14:textId="77777777" w:rsidR="008F7412" w:rsidRDefault="008F7412" w:rsidP="008F7412">
      <w:pPr>
        <w:rPr>
          <w:ins w:id="80" w:author="Vasenkari, Petri J. (Nokia - FI/Espoo)" w:date="2021-12-09T13:01:00Z"/>
          <w:lang w:eastAsia="zh-CN"/>
        </w:rPr>
      </w:pPr>
    </w:p>
    <w:p w14:paraId="12DFEB03" w14:textId="77777777" w:rsidR="008F7412" w:rsidRDefault="008F7412" w:rsidP="008F7412">
      <w:pPr>
        <w:pStyle w:val="Heading3"/>
        <w:rPr>
          <w:ins w:id="81" w:author="Vasenkari, Petri J. (Nokia - FI/Espoo)" w:date="2021-12-09T13:01:00Z"/>
          <w:rFonts w:cs="Arial"/>
          <w:szCs w:val="28"/>
          <w:lang w:eastAsia="ja-JP"/>
        </w:rPr>
      </w:pPr>
      <w:bookmarkStart w:id="82" w:name="_Toc64884884"/>
      <w:ins w:id="83" w:author="Vasenkari, Petri J. (Nokia - FI/Espoo)" w:date="2021-12-09T13:01:00Z">
        <w:r>
          <w:rPr>
            <w:rFonts w:cs="Arial" w:hint="eastAsia"/>
            <w:szCs w:val="28"/>
          </w:rPr>
          <w:t>5.1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r>
          <w:rPr>
            <w:rFonts w:cs="Arial"/>
            <w:szCs w:val="28"/>
          </w:rPr>
          <w:tab/>
          <w:t xml:space="preserve">Channel bandwidths per operating band for </w:t>
        </w:r>
        <w:bookmarkEnd w:id="82"/>
        <w:r>
          <w:rPr>
            <w:rFonts w:cs="Arial"/>
            <w:szCs w:val="28"/>
            <w:lang w:eastAsia="ja-JP"/>
          </w:rPr>
          <w:t>CA</w:t>
        </w:r>
      </w:ins>
    </w:p>
    <w:p w14:paraId="334790F5" w14:textId="77777777" w:rsidR="008F7412" w:rsidRDefault="008F7412" w:rsidP="008F7412">
      <w:pPr>
        <w:pStyle w:val="TH"/>
        <w:rPr>
          <w:ins w:id="84" w:author="Vasenkari, Petri J. (Nokia - FI/Espoo)" w:date="2021-12-09T13:01:00Z"/>
        </w:rPr>
      </w:pPr>
      <w:ins w:id="85" w:author="Vasenkari, Petri J. (Nokia - FI/Espoo)" w:date="2021-12-09T13:01:00Z">
        <w:r>
          <w:t xml:space="preserve">Table </w:t>
        </w:r>
        <w:r>
          <w:rPr>
            <w:lang w:eastAsia="zh-CN"/>
          </w:rPr>
          <w:t>5.1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val="sv-SE"/>
          </w:rPr>
          <w:t>CA</w:t>
        </w:r>
        <w:r>
          <w:t xml:space="preserve"> band combination of NR </w:t>
        </w:r>
        <w:r>
          <w:rPr>
            <w:lang w:val="sv-SE"/>
          </w:rPr>
          <w:t>5</w:t>
        </w:r>
        <w:r>
          <w:t>DL/1UL</w:t>
        </w:r>
      </w:ins>
    </w:p>
    <w:tbl>
      <w:tblPr>
        <w:tblW w:w="13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64"/>
        <w:gridCol w:w="1129"/>
        <w:gridCol w:w="856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8F7412" w14:paraId="5C96581A" w14:textId="77777777" w:rsidTr="009456A9">
        <w:trPr>
          <w:trHeight w:val="203"/>
          <w:jc w:val="center"/>
          <w:ins w:id="86" w:author="Vasenkari, Petri J. (Nokia - FI/Espoo)" w:date="2021-12-09T13:01:00Z"/>
        </w:trPr>
        <w:tc>
          <w:tcPr>
            <w:tcW w:w="13625" w:type="dxa"/>
            <w:gridSpan w:val="18"/>
            <w:vAlign w:val="center"/>
          </w:tcPr>
          <w:p w14:paraId="5B90C9B0" w14:textId="77777777" w:rsidR="008F7412" w:rsidRDefault="008F7412" w:rsidP="009456A9">
            <w:pPr>
              <w:keepNext/>
              <w:keepLines/>
              <w:jc w:val="center"/>
              <w:rPr>
                <w:ins w:id="87" w:author="Vasenkari, Petri J. (Nokia - FI/Espoo)" w:date="2021-12-09T13:01:00Z"/>
                <w:rFonts w:ascii="Arial" w:hAnsi="Arial" w:cs="Arial"/>
                <w:b/>
                <w:sz w:val="18"/>
              </w:rPr>
            </w:pPr>
            <w:ins w:id="88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</w:rPr>
                <w:t>CA operating / channel bandwidth [MHz]</w:t>
              </w:r>
            </w:ins>
          </w:p>
        </w:tc>
      </w:tr>
      <w:tr w:rsidR="008F7412" w:rsidRPr="00967DA6" w14:paraId="371E98A8" w14:textId="77777777" w:rsidTr="009456A9">
        <w:trPr>
          <w:trHeight w:val="493"/>
          <w:jc w:val="center"/>
          <w:ins w:id="89" w:author="Vasenkari, Petri J. (Nokia - FI/Espoo)" w:date="2021-12-09T13:01:00Z"/>
        </w:trPr>
        <w:tc>
          <w:tcPr>
            <w:tcW w:w="1418" w:type="dxa"/>
            <w:vAlign w:val="center"/>
          </w:tcPr>
          <w:p w14:paraId="0EBEBE42" w14:textId="77777777" w:rsidR="008F7412" w:rsidRPr="00DE29F2" w:rsidRDefault="008F7412" w:rsidP="009456A9">
            <w:pPr>
              <w:keepNext/>
              <w:keepLines/>
              <w:jc w:val="center"/>
              <w:rPr>
                <w:ins w:id="90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91" w:author="Vasenkari, Petri J. (Nokia - FI/Espoo)" w:date="2021-12-09T13:01:00Z"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CA</w:t>
              </w:r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4" w:type="dxa"/>
            <w:vAlign w:val="center"/>
          </w:tcPr>
          <w:p w14:paraId="4695912A" w14:textId="77777777" w:rsidR="008F7412" w:rsidRDefault="008F7412" w:rsidP="009456A9">
            <w:pPr>
              <w:keepNext/>
              <w:keepLines/>
              <w:jc w:val="center"/>
              <w:rPr>
                <w:ins w:id="92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93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1129" w:type="dxa"/>
            <w:vAlign w:val="center"/>
          </w:tcPr>
          <w:p w14:paraId="72EED205" w14:textId="77777777" w:rsidR="008F7412" w:rsidRDefault="008F7412" w:rsidP="009456A9">
            <w:pPr>
              <w:keepNext/>
              <w:keepLines/>
              <w:jc w:val="center"/>
              <w:rPr>
                <w:ins w:id="94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95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856" w:type="dxa"/>
            <w:vAlign w:val="center"/>
          </w:tcPr>
          <w:p w14:paraId="4EFBFAE2" w14:textId="77777777" w:rsidR="008F7412" w:rsidRDefault="008F7412" w:rsidP="009456A9">
            <w:pPr>
              <w:keepNext/>
              <w:keepLines/>
              <w:jc w:val="center"/>
              <w:rPr>
                <w:ins w:id="96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97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SCS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br/>
                <w:t>[kHz]</w:t>
              </w:r>
            </w:ins>
          </w:p>
        </w:tc>
        <w:tc>
          <w:tcPr>
            <w:tcW w:w="578" w:type="dxa"/>
            <w:vAlign w:val="center"/>
          </w:tcPr>
          <w:p w14:paraId="33D48DB0" w14:textId="77777777" w:rsidR="008F7412" w:rsidRDefault="008F7412" w:rsidP="009456A9">
            <w:pPr>
              <w:keepNext/>
              <w:keepLines/>
              <w:jc w:val="center"/>
              <w:rPr>
                <w:ins w:id="98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99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7C4C6DC1" w14:textId="77777777" w:rsidR="008F7412" w:rsidRDefault="008F7412" w:rsidP="009456A9">
            <w:pPr>
              <w:keepNext/>
              <w:keepLines/>
              <w:jc w:val="center"/>
              <w:rPr>
                <w:ins w:id="100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01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1B1B76A2" w14:textId="77777777" w:rsidR="008F7412" w:rsidRDefault="008F7412" w:rsidP="009456A9">
            <w:pPr>
              <w:keepNext/>
              <w:keepLines/>
              <w:jc w:val="center"/>
              <w:rPr>
                <w:ins w:id="102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03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7A2DF86" w14:textId="77777777" w:rsidR="008F7412" w:rsidRDefault="008F7412" w:rsidP="009456A9">
            <w:pPr>
              <w:keepNext/>
              <w:keepLines/>
              <w:jc w:val="center"/>
              <w:rPr>
                <w:ins w:id="104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05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0E65D3C7" w14:textId="77777777" w:rsidR="008F7412" w:rsidRDefault="008F7412" w:rsidP="009456A9">
            <w:pPr>
              <w:keepNext/>
              <w:keepLines/>
              <w:jc w:val="center"/>
              <w:rPr>
                <w:ins w:id="106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07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737A2054" w14:textId="77777777" w:rsidR="008F7412" w:rsidRDefault="008F7412" w:rsidP="009456A9">
            <w:pPr>
              <w:keepNext/>
              <w:keepLines/>
              <w:jc w:val="center"/>
              <w:rPr>
                <w:ins w:id="108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09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2F3728B5" w14:textId="77777777" w:rsidR="008F7412" w:rsidRDefault="008F7412" w:rsidP="009456A9">
            <w:pPr>
              <w:keepNext/>
              <w:keepLines/>
              <w:jc w:val="center"/>
              <w:rPr>
                <w:ins w:id="110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11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2217AB2" w14:textId="77777777" w:rsidR="008F7412" w:rsidRDefault="008F7412" w:rsidP="009456A9">
            <w:pPr>
              <w:keepNext/>
              <w:keepLines/>
              <w:jc w:val="center"/>
              <w:rPr>
                <w:ins w:id="112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13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096D01CB" w14:textId="77777777" w:rsidR="008F7412" w:rsidRDefault="008F7412" w:rsidP="009456A9">
            <w:pPr>
              <w:keepNext/>
              <w:keepLines/>
              <w:jc w:val="center"/>
              <w:rPr>
                <w:ins w:id="114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15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35EA776D" w14:textId="77777777" w:rsidR="008F7412" w:rsidRDefault="008F7412" w:rsidP="009456A9">
            <w:pPr>
              <w:keepNext/>
              <w:keepLines/>
              <w:jc w:val="center"/>
              <w:rPr>
                <w:ins w:id="116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17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7EF470A7" w14:textId="77777777" w:rsidR="008F7412" w:rsidRDefault="008F7412" w:rsidP="009456A9">
            <w:pPr>
              <w:keepNext/>
              <w:keepLines/>
              <w:jc w:val="center"/>
              <w:rPr>
                <w:ins w:id="118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19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0292B1A1" w14:textId="77777777" w:rsidR="008F7412" w:rsidRDefault="008F7412" w:rsidP="009456A9">
            <w:pPr>
              <w:keepNext/>
              <w:keepLines/>
              <w:jc w:val="center"/>
              <w:rPr>
                <w:ins w:id="120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21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50B523D0" w14:textId="77777777" w:rsidR="008F7412" w:rsidRDefault="008F7412" w:rsidP="009456A9">
            <w:pPr>
              <w:keepNext/>
              <w:keepLines/>
              <w:jc w:val="center"/>
              <w:rPr>
                <w:ins w:id="122" w:author="Vasenkari, Petri J. (Nokia - FI/Espoo)" w:date="2021-12-09T13:01:00Z"/>
                <w:rFonts w:ascii="Arial" w:hAnsi="Arial" w:cs="Arial"/>
                <w:b/>
                <w:sz w:val="18"/>
                <w:lang w:eastAsia="zh-CN"/>
              </w:rPr>
            </w:pPr>
            <w:ins w:id="123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004" w:type="dxa"/>
            <w:vAlign w:val="center"/>
          </w:tcPr>
          <w:p w14:paraId="502BB07D" w14:textId="77777777" w:rsidR="008F7412" w:rsidRDefault="008F7412" w:rsidP="009456A9">
            <w:pPr>
              <w:keepNext/>
              <w:keepLines/>
              <w:jc w:val="center"/>
              <w:rPr>
                <w:ins w:id="124" w:author="Vasenkari, Petri J. (Nokia - FI/Espoo)" w:date="2021-12-09T13:01:00Z"/>
                <w:rFonts w:ascii="Arial" w:hAnsi="Arial" w:cs="Arial"/>
                <w:b/>
                <w:sz w:val="18"/>
              </w:rPr>
            </w:pPr>
            <w:ins w:id="125" w:author="Vasenkari, Petri J. (Nokia - FI/Espoo)" w:date="2021-12-09T13:01:00Z">
              <w:r>
                <w:rPr>
                  <w:rFonts w:ascii="Arial" w:hAnsi="Arial" w:cs="Arial"/>
                  <w:b/>
                  <w:sz w:val="18"/>
                </w:rPr>
                <w:t>BCS</w:t>
              </w:r>
            </w:ins>
          </w:p>
        </w:tc>
      </w:tr>
      <w:tr w:rsidR="008F7412" w14:paraId="3C27288C" w14:textId="77777777" w:rsidTr="009456A9">
        <w:trPr>
          <w:trHeight w:val="128"/>
          <w:jc w:val="center"/>
          <w:ins w:id="126" w:author="Vasenkari, Petri J. (Nokia - FI/Espoo)" w:date="2021-12-09T13:01:00Z"/>
        </w:trPr>
        <w:tc>
          <w:tcPr>
            <w:tcW w:w="1418" w:type="dxa"/>
            <w:vMerge w:val="restart"/>
            <w:vAlign w:val="center"/>
          </w:tcPr>
          <w:p w14:paraId="2BD3386E" w14:textId="77777777" w:rsidR="008F7412" w:rsidRPr="00A9776B" w:rsidRDefault="008F7412" w:rsidP="009456A9">
            <w:pPr>
              <w:keepNext/>
              <w:keepLines/>
              <w:jc w:val="center"/>
              <w:rPr>
                <w:ins w:id="127" w:author="Vasenkari, Petri J. (Nokia - FI/Espoo)" w:date="2021-12-09T13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28" w:author="Vasenkari, Petri J. (Nokia - FI/Espoo)" w:date="2021-12-09T13:01:00Z">
              <w:r>
                <w:br w:type="page"/>
              </w:r>
              <w:r w:rsidRPr="00DF703E">
                <w:rPr>
                  <w:rFonts w:ascii="Arial" w:hAnsi="Arial" w:cs="Arial"/>
                  <w:sz w:val="18"/>
                  <w:lang w:eastAsia="zh-CN"/>
                </w:rPr>
                <w:t>CA_n2A-n5A-n48A-n66A-n77A</w:t>
              </w:r>
            </w:ins>
          </w:p>
        </w:tc>
        <w:tc>
          <w:tcPr>
            <w:tcW w:w="1564" w:type="dxa"/>
            <w:vMerge w:val="restart"/>
            <w:vAlign w:val="center"/>
          </w:tcPr>
          <w:p w14:paraId="61288DC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29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30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CA_n2A-n5A</w:t>
              </w:r>
            </w:ins>
          </w:p>
          <w:p w14:paraId="6BD4FA5D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31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32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CA_n2A-n48A</w:t>
              </w:r>
            </w:ins>
          </w:p>
          <w:p w14:paraId="6495BC84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33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34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CA_n2A-n66A</w:t>
              </w:r>
            </w:ins>
          </w:p>
          <w:p w14:paraId="5F6E022C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35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36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CA_n2A-n77A</w:t>
              </w:r>
            </w:ins>
          </w:p>
          <w:p w14:paraId="1A56333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37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38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CA_n5A-n48A</w:t>
              </w:r>
            </w:ins>
          </w:p>
          <w:p w14:paraId="77F8A285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39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40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CA_n5A-n66A</w:t>
              </w:r>
            </w:ins>
          </w:p>
          <w:p w14:paraId="187FAFB8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41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42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CA_n5A-n77A</w:t>
              </w:r>
            </w:ins>
          </w:p>
          <w:p w14:paraId="7584F2CB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ins w:id="143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144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CA_n48A-n66A</w:t>
              </w:r>
            </w:ins>
          </w:p>
          <w:p w14:paraId="0863447E" w14:textId="77777777" w:rsidR="008F7412" w:rsidRDefault="008F7412" w:rsidP="009456A9">
            <w:pPr>
              <w:keepNext/>
              <w:keepLines/>
              <w:spacing w:after="0"/>
              <w:jc w:val="center"/>
              <w:rPr>
                <w:ins w:id="145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  <w:ins w:id="146" w:author="Vasenkari, Petri J. (Nokia - FI/Espoo)" w:date="2021-12-09T13:01:00Z">
              <w:r w:rsidRPr="00DF703E">
                <w:rPr>
                  <w:rFonts w:ascii="Arial" w:hAnsi="Arial" w:cs="Arial"/>
                  <w:sz w:val="18"/>
                  <w:szCs w:val="18"/>
                </w:rPr>
                <w:t>CA_n66A-n77A</w:t>
              </w:r>
            </w:ins>
          </w:p>
        </w:tc>
        <w:tc>
          <w:tcPr>
            <w:tcW w:w="1129" w:type="dxa"/>
            <w:vAlign w:val="center"/>
          </w:tcPr>
          <w:p w14:paraId="63475B3B" w14:textId="77777777" w:rsidR="008F7412" w:rsidRPr="00A42A16" w:rsidRDefault="008F7412" w:rsidP="009456A9">
            <w:pPr>
              <w:pStyle w:val="TAC"/>
              <w:snapToGrid w:val="0"/>
              <w:rPr>
                <w:ins w:id="147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48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4383CEE2" w14:textId="77777777" w:rsidR="008F7412" w:rsidRPr="00305901" w:rsidRDefault="008F7412" w:rsidP="009456A9">
            <w:pPr>
              <w:pStyle w:val="TAC"/>
              <w:snapToGrid w:val="0"/>
              <w:rPr>
                <w:ins w:id="149" w:author="Vasenkari, Petri J. (Nokia - FI/Espoo)" w:date="2021-12-09T13:01:00Z"/>
                <w:rFonts w:cs="Arial"/>
                <w:szCs w:val="18"/>
                <w:lang w:eastAsia="zh-TW"/>
              </w:rPr>
            </w:pPr>
            <w:ins w:id="150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2A495E2" w14:textId="77777777" w:rsidR="008F7412" w:rsidRPr="00A42A16" w:rsidRDefault="008F7412" w:rsidP="009456A9">
            <w:pPr>
              <w:pStyle w:val="TAC"/>
              <w:snapToGrid w:val="0"/>
              <w:rPr>
                <w:ins w:id="151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52" w:author="Vasenkari, Petri J. (Nokia - FI/Espoo)" w:date="2021-12-09T13:01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F16DA83" w14:textId="77777777" w:rsidR="008F7412" w:rsidRPr="00A42A16" w:rsidRDefault="008F7412" w:rsidP="009456A9">
            <w:pPr>
              <w:pStyle w:val="TAC"/>
              <w:snapToGrid w:val="0"/>
              <w:rPr>
                <w:ins w:id="153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54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5AC9C481" w14:textId="77777777" w:rsidR="008F7412" w:rsidRPr="00A42A16" w:rsidRDefault="008F7412" w:rsidP="009456A9">
            <w:pPr>
              <w:pStyle w:val="TAC"/>
              <w:snapToGrid w:val="0"/>
              <w:rPr>
                <w:ins w:id="155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56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9847EE1" w14:textId="77777777" w:rsidR="008F7412" w:rsidRPr="00A42A16" w:rsidRDefault="008F7412" w:rsidP="009456A9">
            <w:pPr>
              <w:pStyle w:val="TAC"/>
              <w:snapToGrid w:val="0"/>
              <w:rPr>
                <w:ins w:id="157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58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3B043470" w14:textId="77777777" w:rsidR="008F7412" w:rsidRPr="00305901" w:rsidRDefault="008F7412" w:rsidP="009456A9">
            <w:pPr>
              <w:pStyle w:val="TAC"/>
              <w:snapToGrid w:val="0"/>
              <w:rPr>
                <w:ins w:id="15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2B5C7718" w14:textId="77777777" w:rsidR="008F7412" w:rsidRPr="00305901" w:rsidRDefault="008F7412" w:rsidP="009456A9">
            <w:pPr>
              <w:pStyle w:val="TAC"/>
              <w:snapToGrid w:val="0"/>
              <w:rPr>
                <w:ins w:id="16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51955C" w14:textId="77777777" w:rsidR="008F7412" w:rsidRPr="00305901" w:rsidRDefault="008F7412" w:rsidP="009456A9">
            <w:pPr>
              <w:pStyle w:val="TAC"/>
              <w:snapToGrid w:val="0"/>
              <w:rPr>
                <w:ins w:id="16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DBA264" w14:textId="77777777" w:rsidR="008F7412" w:rsidRPr="00305901" w:rsidRDefault="008F7412" w:rsidP="009456A9">
            <w:pPr>
              <w:pStyle w:val="TAC"/>
              <w:snapToGrid w:val="0"/>
              <w:rPr>
                <w:ins w:id="16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5F1CA79" w14:textId="77777777" w:rsidR="008F7412" w:rsidRPr="00305901" w:rsidRDefault="008F7412" w:rsidP="009456A9">
            <w:pPr>
              <w:pStyle w:val="TAC"/>
              <w:snapToGrid w:val="0"/>
              <w:rPr>
                <w:ins w:id="16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27F1260D" w14:textId="77777777" w:rsidR="008F7412" w:rsidRPr="00305901" w:rsidRDefault="008F7412" w:rsidP="009456A9">
            <w:pPr>
              <w:pStyle w:val="TAC"/>
              <w:snapToGrid w:val="0"/>
              <w:rPr>
                <w:ins w:id="164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4D8CFF" w14:textId="77777777" w:rsidR="008F7412" w:rsidRPr="00305901" w:rsidRDefault="008F7412" w:rsidP="009456A9">
            <w:pPr>
              <w:pStyle w:val="TAC"/>
              <w:snapToGrid w:val="0"/>
              <w:rPr>
                <w:ins w:id="16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F270F64" w14:textId="77777777" w:rsidR="008F7412" w:rsidRPr="00305901" w:rsidRDefault="008F7412" w:rsidP="009456A9">
            <w:pPr>
              <w:pStyle w:val="TAC"/>
              <w:snapToGrid w:val="0"/>
              <w:rPr>
                <w:ins w:id="166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88659B9" w14:textId="77777777" w:rsidR="008F7412" w:rsidRPr="00305901" w:rsidRDefault="008F7412" w:rsidP="009456A9">
            <w:pPr>
              <w:pStyle w:val="TAC"/>
              <w:snapToGrid w:val="0"/>
              <w:rPr>
                <w:ins w:id="16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552D0BB6" w14:textId="77777777" w:rsidR="008F7412" w:rsidRDefault="008F7412" w:rsidP="009456A9">
            <w:pPr>
              <w:keepNext/>
              <w:keepLines/>
              <w:jc w:val="center"/>
              <w:rPr>
                <w:ins w:id="168" w:author="Vasenkari, Petri J. (Nokia - FI/Espoo)" w:date="2021-12-09T13:01:00Z"/>
                <w:rFonts w:ascii="Arial" w:hAnsi="Arial" w:cs="Arial"/>
                <w:sz w:val="18"/>
              </w:rPr>
            </w:pPr>
            <w:ins w:id="169" w:author="Vasenkari, Petri J. (Nokia - FI/Espoo)" w:date="2021-12-09T13:0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F7412" w14:paraId="46E2344D" w14:textId="77777777" w:rsidTr="009456A9">
        <w:trPr>
          <w:trHeight w:val="128"/>
          <w:jc w:val="center"/>
          <w:ins w:id="170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454B5E1F" w14:textId="77777777" w:rsidR="008F7412" w:rsidRDefault="008F7412" w:rsidP="009456A9">
            <w:pPr>
              <w:keepNext/>
              <w:keepLines/>
              <w:jc w:val="center"/>
              <w:rPr>
                <w:ins w:id="171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6AE3D" w14:textId="77777777" w:rsidR="008F7412" w:rsidRDefault="008F7412" w:rsidP="009456A9">
            <w:pPr>
              <w:keepNext/>
              <w:keepLines/>
              <w:jc w:val="center"/>
              <w:rPr>
                <w:ins w:id="172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375857" w14:textId="77777777" w:rsidR="008F7412" w:rsidRDefault="008F7412" w:rsidP="009456A9">
            <w:pPr>
              <w:pStyle w:val="TAC"/>
              <w:snapToGrid w:val="0"/>
              <w:rPr>
                <w:ins w:id="173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74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1B44D6F4" w14:textId="77777777" w:rsidR="008F7412" w:rsidRPr="001C0CC4" w:rsidRDefault="008F7412" w:rsidP="009456A9">
            <w:pPr>
              <w:pStyle w:val="TAC"/>
              <w:snapToGrid w:val="0"/>
              <w:rPr>
                <w:ins w:id="175" w:author="Vasenkari, Petri J. (Nokia - FI/Espoo)" w:date="2021-12-09T13:01:00Z"/>
              </w:rPr>
            </w:pPr>
            <w:ins w:id="176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AF6FDD9" w14:textId="77777777" w:rsidR="008F7412" w:rsidRPr="00A1115A" w:rsidRDefault="008F7412" w:rsidP="009456A9">
            <w:pPr>
              <w:pStyle w:val="TAC"/>
              <w:snapToGrid w:val="0"/>
              <w:rPr>
                <w:ins w:id="177" w:author="Vasenkari, Petri J. (Nokia - FI/Espoo)" w:date="2021-12-09T13:01:00Z"/>
                <w:rFonts w:eastAsia="Yu Mincho"/>
              </w:rPr>
            </w:pPr>
            <w:ins w:id="178" w:author="Vasenkari, Petri J. (Nokia - FI/Espoo)" w:date="2021-12-09T13:01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307531F1" w14:textId="77777777" w:rsidR="008F7412" w:rsidRPr="00A1115A" w:rsidRDefault="008F7412" w:rsidP="009456A9">
            <w:pPr>
              <w:pStyle w:val="TAC"/>
              <w:snapToGrid w:val="0"/>
              <w:rPr>
                <w:ins w:id="179" w:author="Vasenkari, Petri J. (Nokia - FI/Espoo)" w:date="2021-12-09T13:01:00Z"/>
                <w:rFonts w:eastAsia="Yu Mincho"/>
              </w:rPr>
            </w:pPr>
            <w:ins w:id="180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1B09C8AA" w14:textId="77777777" w:rsidR="008F7412" w:rsidRPr="00A1115A" w:rsidRDefault="008F7412" w:rsidP="009456A9">
            <w:pPr>
              <w:pStyle w:val="TAC"/>
              <w:snapToGrid w:val="0"/>
              <w:rPr>
                <w:ins w:id="181" w:author="Vasenkari, Petri J. (Nokia - FI/Espoo)" w:date="2021-12-09T13:01:00Z"/>
                <w:rFonts w:eastAsia="Yu Mincho"/>
              </w:rPr>
            </w:pPr>
            <w:ins w:id="182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163DAA0" w14:textId="77777777" w:rsidR="008F7412" w:rsidRPr="00A1115A" w:rsidRDefault="008F7412" w:rsidP="009456A9">
            <w:pPr>
              <w:pStyle w:val="TAC"/>
              <w:snapToGrid w:val="0"/>
              <w:rPr>
                <w:ins w:id="183" w:author="Vasenkari, Petri J. (Nokia - FI/Espoo)" w:date="2021-12-09T13:01:00Z"/>
                <w:rFonts w:eastAsia="Yu Mincho"/>
              </w:rPr>
            </w:pPr>
            <w:ins w:id="184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4EC72728" w14:textId="77777777" w:rsidR="008F7412" w:rsidRPr="00A42A16" w:rsidRDefault="008F7412" w:rsidP="009456A9">
            <w:pPr>
              <w:pStyle w:val="TAC"/>
              <w:snapToGrid w:val="0"/>
              <w:rPr>
                <w:ins w:id="185" w:author="Vasenkari, Petri J. (Nokia - FI/Espoo)" w:date="2021-12-09T13:01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49360D1C" w14:textId="77777777" w:rsidR="008F7412" w:rsidRPr="00A42A16" w:rsidRDefault="008F7412" w:rsidP="009456A9">
            <w:pPr>
              <w:pStyle w:val="TAC"/>
              <w:snapToGrid w:val="0"/>
              <w:rPr>
                <w:ins w:id="186" w:author="Vasenkari, Petri J. (Nokia - FI/Espoo)" w:date="2021-12-09T13:01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9A1D45F" w14:textId="77777777" w:rsidR="008F7412" w:rsidRPr="00A1115A" w:rsidRDefault="008F7412" w:rsidP="009456A9">
            <w:pPr>
              <w:pStyle w:val="TAC"/>
              <w:snapToGrid w:val="0"/>
              <w:rPr>
                <w:ins w:id="187" w:author="Vasenkari, Petri J. (Nokia - FI/Espoo)" w:date="2021-12-09T13:01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105D1B41" w14:textId="77777777" w:rsidR="008F7412" w:rsidRPr="00305901" w:rsidRDefault="008F7412" w:rsidP="009456A9">
            <w:pPr>
              <w:pStyle w:val="TAC"/>
              <w:snapToGrid w:val="0"/>
              <w:rPr>
                <w:ins w:id="18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EEB3ED0" w14:textId="77777777" w:rsidR="008F7412" w:rsidRPr="00305901" w:rsidRDefault="008F7412" w:rsidP="009456A9">
            <w:pPr>
              <w:pStyle w:val="TAC"/>
              <w:snapToGrid w:val="0"/>
              <w:rPr>
                <w:ins w:id="18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01D5A63B" w14:textId="77777777" w:rsidR="008F7412" w:rsidRPr="00305901" w:rsidRDefault="008F7412" w:rsidP="009456A9">
            <w:pPr>
              <w:pStyle w:val="TAC"/>
              <w:snapToGrid w:val="0"/>
              <w:rPr>
                <w:ins w:id="19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C56D1CA" w14:textId="77777777" w:rsidR="008F7412" w:rsidRPr="00305901" w:rsidRDefault="008F7412" w:rsidP="009456A9">
            <w:pPr>
              <w:pStyle w:val="TAC"/>
              <w:snapToGrid w:val="0"/>
              <w:rPr>
                <w:ins w:id="19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9BB209B" w14:textId="77777777" w:rsidR="008F7412" w:rsidRPr="00305901" w:rsidRDefault="008F7412" w:rsidP="009456A9">
            <w:pPr>
              <w:pStyle w:val="TAC"/>
              <w:snapToGrid w:val="0"/>
              <w:rPr>
                <w:ins w:id="19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DEAC35" w14:textId="77777777" w:rsidR="008F7412" w:rsidRPr="00305901" w:rsidRDefault="008F7412" w:rsidP="009456A9">
            <w:pPr>
              <w:pStyle w:val="TAC"/>
              <w:snapToGrid w:val="0"/>
              <w:rPr>
                <w:ins w:id="19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B813530" w14:textId="77777777" w:rsidR="008F7412" w:rsidRDefault="008F7412" w:rsidP="009456A9">
            <w:pPr>
              <w:keepNext/>
              <w:keepLines/>
              <w:jc w:val="center"/>
              <w:rPr>
                <w:ins w:id="194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0355C882" w14:textId="77777777" w:rsidTr="009456A9">
        <w:trPr>
          <w:trHeight w:val="128"/>
          <w:jc w:val="center"/>
          <w:ins w:id="195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6EFD3AD9" w14:textId="77777777" w:rsidR="008F7412" w:rsidRDefault="008F7412" w:rsidP="009456A9">
            <w:pPr>
              <w:keepNext/>
              <w:keepLines/>
              <w:jc w:val="center"/>
              <w:rPr>
                <w:ins w:id="196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3C77E9D" w14:textId="77777777" w:rsidR="008F7412" w:rsidRDefault="008F7412" w:rsidP="009456A9">
            <w:pPr>
              <w:keepNext/>
              <w:keepLines/>
              <w:jc w:val="center"/>
              <w:rPr>
                <w:ins w:id="197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750F02E" w14:textId="77777777" w:rsidR="008F7412" w:rsidRDefault="008F7412" w:rsidP="009456A9">
            <w:pPr>
              <w:pStyle w:val="TAC"/>
              <w:snapToGrid w:val="0"/>
              <w:rPr>
                <w:ins w:id="198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199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6" w:type="dxa"/>
            <w:vAlign w:val="center"/>
          </w:tcPr>
          <w:p w14:paraId="171ACF75" w14:textId="77777777" w:rsidR="008F7412" w:rsidRPr="001C0CC4" w:rsidRDefault="008F7412" w:rsidP="009456A9">
            <w:pPr>
              <w:pStyle w:val="TAC"/>
              <w:snapToGrid w:val="0"/>
              <w:rPr>
                <w:ins w:id="200" w:author="Vasenkari, Petri J. (Nokia - FI/Espoo)" w:date="2021-12-09T13:01:00Z"/>
              </w:rPr>
            </w:pPr>
            <w:ins w:id="201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A957E90" w14:textId="77777777" w:rsidR="008F7412" w:rsidRPr="00A1115A" w:rsidRDefault="008F7412" w:rsidP="009456A9">
            <w:pPr>
              <w:pStyle w:val="TAC"/>
              <w:snapToGrid w:val="0"/>
              <w:rPr>
                <w:ins w:id="202" w:author="Vasenkari, Petri J. (Nokia - FI/Espoo)" w:date="2021-12-09T13:01:00Z"/>
                <w:rFonts w:eastAsia="Yu Mincho"/>
              </w:rPr>
            </w:pPr>
            <w:ins w:id="203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542549F4" w14:textId="77777777" w:rsidR="008F7412" w:rsidRPr="00A1115A" w:rsidRDefault="008F7412" w:rsidP="009456A9">
            <w:pPr>
              <w:pStyle w:val="TAC"/>
              <w:snapToGrid w:val="0"/>
              <w:rPr>
                <w:ins w:id="204" w:author="Vasenkari, Petri J. (Nokia - FI/Espoo)" w:date="2021-12-09T13:01:00Z"/>
                <w:rFonts w:eastAsia="Yu Mincho"/>
              </w:rPr>
            </w:pPr>
            <w:ins w:id="205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3593085B" w14:textId="77777777" w:rsidR="008F7412" w:rsidRPr="00A1115A" w:rsidRDefault="008F7412" w:rsidP="009456A9">
            <w:pPr>
              <w:pStyle w:val="TAC"/>
              <w:snapToGrid w:val="0"/>
              <w:rPr>
                <w:ins w:id="206" w:author="Vasenkari, Petri J. (Nokia - FI/Espoo)" w:date="2021-12-09T13:01:00Z"/>
                <w:rFonts w:eastAsia="Yu Mincho"/>
              </w:rPr>
            </w:pPr>
            <w:ins w:id="207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4B4686B" w14:textId="77777777" w:rsidR="008F7412" w:rsidRPr="00A1115A" w:rsidRDefault="008F7412" w:rsidP="009456A9">
            <w:pPr>
              <w:pStyle w:val="TAC"/>
              <w:snapToGrid w:val="0"/>
              <w:rPr>
                <w:ins w:id="208" w:author="Vasenkari, Petri J. (Nokia - FI/Espoo)" w:date="2021-12-09T13:01:00Z"/>
                <w:rFonts w:eastAsia="Yu Mincho"/>
              </w:rPr>
            </w:pPr>
            <w:ins w:id="209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7816B725" w14:textId="77777777" w:rsidR="008F7412" w:rsidRPr="00A1115A" w:rsidRDefault="008F7412" w:rsidP="009456A9">
            <w:pPr>
              <w:pStyle w:val="TAC"/>
              <w:snapToGrid w:val="0"/>
              <w:rPr>
                <w:ins w:id="210" w:author="Vasenkari, Petri J. (Nokia - FI/Espoo)" w:date="2021-12-09T13:01:00Z"/>
                <w:rFonts w:eastAsia="Yu Mincho"/>
              </w:rPr>
            </w:pPr>
            <w:ins w:id="211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78" w:type="dxa"/>
            <w:vAlign w:val="center"/>
          </w:tcPr>
          <w:p w14:paraId="1A7D0453" w14:textId="77777777" w:rsidR="008F7412" w:rsidRPr="00A1115A" w:rsidRDefault="008F7412" w:rsidP="009456A9">
            <w:pPr>
              <w:pStyle w:val="TAC"/>
              <w:snapToGrid w:val="0"/>
              <w:rPr>
                <w:ins w:id="212" w:author="Vasenkari, Petri J. (Nokia - FI/Espoo)" w:date="2021-12-09T13:01:00Z"/>
                <w:rFonts w:eastAsia="Yu Mincho"/>
              </w:rPr>
            </w:pPr>
            <w:ins w:id="213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67" w:type="dxa"/>
            <w:vAlign w:val="center"/>
          </w:tcPr>
          <w:p w14:paraId="491B9D9F" w14:textId="77777777" w:rsidR="008F7412" w:rsidRPr="00A42A16" w:rsidRDefault="008F7412" w:rsidP="009456A9">
            <w:pPr>
              <w:pStyle w:val="TAC"/>
              <w:snapToGrid w:val="0"/>
              <w:rPr>
                <w:ins w:id="214" w:author="Vasenkari, Petri J. (Nokia - FI/Espoo)" w:date="2021-12-09T13:01:00Z"/>
                <w:rFonts w:eastAsia="Yu Mincho"/>
                <w:lang w:val="sv-SE"/>
              </w:rPr>
            </w:pPr>
            <w:ins w:id="215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437AC2D0" w14:textId="77777777" w:rsidR="008F7412" w:rsidRPr="00A42A16" w:rsidRDefault="008F7412" w:rsidP="009456A9">
            <w:pPr>
              <w:pStyle w:val="TAC"/>
              <w:snapToGrid w:val="0"/>
              <w:rPr>
                <w:ins w:id="216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217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57908E89" w14:textId="77777777" w:rsidR="008F7412" w:rsidRPr="00305901" w:rsidRDefault="008F7412" w:rsidP="009456A9">
            <w:pPr>
              <w:pStyle w:val="TAC"/>
              <w:snapToGrid w:val="0"/>
              <w:rPr>
                <w:ins w:id="218" w:author="Vasenkari, Petri J. (Nokia - FI/Espoo)" w:date="2021-12-09T13:01:00Z"/>
                <w:rFonts w:cs="Arial"/>
                <w:szCs w:val="18"/>
                <w:lang w:eastAsia="zh-TW"/>
              </w:rPr>
            </w:pPr>
            <w:ins w:id="219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5FB909F7" w14:textId="77777777" w:rsidR="008F7412" w:rsidRPr="00305901" w:rsidRDefault="008F7412" w:rsidP="009456A9">
            <w:pPr>
              <w:pStyle w:val="TAC"/>
              <w:snapToGrid w:val="0"/>
              <w:rPr>
                <w:ins w:id="220" w:author="Vasenkari, Petri J. (Nokia - FI/Espoo)" w:date="2021-12-09T13:01:00Z"/>
                <w:rFonts w:cs="Arial"/>
                <w:szCs w:val="18"/>
                <w:lang w:eastAsia="zh-TW"/>
              </w:rPr>
            </w:pPr>
            <w:ins w:id="221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67" w:type="dxa"/>
            <w:vAlign w:val="center"/>
          </w:tcPr>
          <w:p w14:paraId="58C02DA8" w14:textId="77777777" w:rsidR="008F7412" w:rsidRPr="00305901" w:rsidRDefault="008F7412" w:rsidP="009456A9">
            <w:pPr>
              <w:pStyle w:val="TAC"/>
              <w:snapToGrid w:val="0"/>
              <w:rPr>
                <w:ins w:id="222" w:author="Vasenkari, Petri J. (Nokia - FI/Espoo)" w:date="2021-12-09T13:01:00Z"/>
                <w:rFonts w:cs="Arial"/>
                <w:szCs w:val="18"/>
                <w:lang w:eastAsia="zh-TW"/>
              </w:rPr>
            </w:pPr>
            <w:ins w:id="223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5FA47992" w14:textId="77777777" w:rsidR="008F7412" w:rsidRPr="00305901" w:rsidRDefault="008F7412" w:rsidP="009456A9">
            <w:pPr>
              <w:pStyle w:val="TAC"/>
              <w:snapToGrid w:val="0"/>
              <w:rPr>
                <w:ins w:id="224" w:author="Vasenkari, Petri J. (Nokia - FI/Espoo)" w:date="2021-12-09T13:01:00Z"/>
                <w:rFonts w:cs="Arial"/>
                <w:szCs w:val="18"/>
                <w:lang w:eastAsia="zh-TW"/>
              </w:rPr>
            </w:pPr>
            <w:ins w:id="225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43D8B353" w14:textId="77777777" w:rsidR="008F7412" w:rsidRPr="00305901" w:rsidRDefault="008F7412" w:rsidP="009456A9">
            <w:pPr>
              <w:pStyle w:val="TAC"/>
              <w:snapToGrid w:val="0"/>
              <w:rPr>
                <w:ins w:id="226" w:author="Vasenkari, Petri J. (Nokia - FI/Espoo)" w:date="2021-12-09T13:01:00Z"/>
                <w:rFonts w:cs="Arial"/>
                <w:szCs w:val="18"/>
                <w:lang w:eastAsia="zh-TW"/>
              </w:rPr>
            </w:pPr>
            <w:ins w:id="227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6B645675" w14:textId="77777777" w:rsidR="008F7412" w:rsidRDefault="008F7412" w:rsidP="009456A9">
            <w:pPr>
              <w:keepNext/>
              <w:keepLines/>
              <w:jc w:val="center"/>
              <w:rPr>
                <w:ins w:id="228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4EB3C75F" w14:textId="77777777" w:rsidTr="009456A9">
        <w:trPr>
          <w:trHeight w:val="128"/>
          <w:jc w:val="center"/>
          <w:ins w:id="229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0CF9DC66" w14:textId="77777777" w:rsidR="008F7412" w:rsidRDefault="008F7412" w:rsidP="009456A9">
            <w:pPr>
              <w:keepNext/>
              <w:keepLines/>
              <w:jc w:val="center"/>
              <w:rPr>
                <w:ins w:id="230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88FF3B" w14:textId="77777777" w:rsidR="008F7412" w:rsidRDefault="008F7412" w:rsidP="009456A9">
            <w:pPr>
              <w:keepNext/>
              <w:keepLines/>
              <w:jc w:val="center"/>
              <w:rPr>
                <w:ins w:id="231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6AB473E4" w14:textId="77777777" w:rsidR="008F7412" w:rsidRPr="003212C9" w:rsidRDefault="008F7412" w:rsidP="009456A9">
            <w:pPr>
              <w:pStyle w:val="TAC"/>
              <w:snapToGrid w:val="0"/>
              <w:rPr>
                <w:ins w:id="232" w:author="Vasenkari, Petri J. (Nokia - FI/Espoo)" w:date="2021-12-09T13:01:00Z"/>
                <w:rFonts w:cs="Arial"/>
                <w:szCs w:val="18"/>
                <w:lang w:eastAsia="zh-TW"/>
              </w:rPr>
            </w:pPr>
            <w:ins w:id="233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27CEDC87" w14:textId="77777777" w:rsidR="008F7412" w:rsidRPr="00305901" w:rsidRDefault="008F7412" w:rsidP="009456A9">
            <w:pPr>
              <w:pStyle w:val="TAC"/>
              <w:snapToGrid w:val="0"/>
              <w:rPr>
                <w:ins w:id="234" w:author="Vasenkari, Petri J. (Nokia - FI/Espoo)" w:date="2021-12-09T13:01:00Z"/>
                <w:rFonts w:cs="Arial"/>
                <w:szCs w:val="18"/>
                <w:lang w:eastAsia="zh-TW"/>
              </w:rPr>
            </w:pPr>
            <w:ins w:id="235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5EEF3B2" w14:textId="77777777" w:rsidR="008F7412" w:rsidRPr="00305901" w:rsidRDefault="008F7412" w:rsidP="009456A9">
            <w:pPr>
              <w:pStyle w:val="TAC"/>
              <w:snapToGrid w:val="0"/>
              <w:rPr>
                <w:ins w:id="236" w:author="Vasenkari, Petri J. (Nokia - FI/Espoo)" w:date="2021-12-09T13:01:00Z"/>
                <w:rFonts w:cs="Arial"/>
                <w:szCs w:val="18"/>
                <w:lang w:eastAsia="zh-TW"/>
              </w:rPr>
            </w:pPr>
            <w:ins w:id="237" w:author="Vasenkari, Petri J. (Nokia - FI/Espoo)" w:date="2021-12-09T13:01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7B07C688" w14:textId="77777777" w:rsidR="008F7412" w:rsidRPr="00305901" w:rsidRDefault="008F7412" w:rsidP="009456A9">
            <w:pPr>
              <w:pStyle w:val="TAC"/>
              <w:snapToGrid w:val="0"/>
              <w:rPr>
                <w:ins w:id="238" w:author="Vasenkari, Petri J. (Nokia - FI/Espoo)" w:date="2021-12-09T13:01:00Z"/>
                <w:rFonts w:cs="Arial"/>
                <w:szCs w:val="18"/>
                <w:lang w:eastAsia="zh-TW"/>
              </w:rPr>
            </w:pPr>
            <w:ins w:id="239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4584B8F" w14:textId="77777777" w:rsidR="008F7412" w:rsidRPr="00305901" w:rsidRDefault="008F7412" w:rsidP="009456A9">
            <w:pPr>
              <w:pStyle w:val="TAC"/>
              <w:snapToGrid w:val="0"/>
              <w:rPr>
                <w:ins w:id="240" w:author="Vasenkari, Petri J. (Nokia - FI/Espoo)" w:date="2021-12-09T13:01:00Z"/>
                <w:rFonts w:cs="Arial"/>
                <w:szCs w:val="18"/>
                <w:lang w:eastAsia="zh-TW"/>
              </w:rPr>
            </w:pPr>
            <w:ins w:id="241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A57AC66" w14:textId="77777777" w:rsidR="008F7412" w:rsidRPr="00305901" w:rsidRDefault="008F7412" w:rsidP="009456A9">
            <w:pPr>
              <w:pStyle w:val="TAC"/>
              <w:snapToGrid w:val="0"/>
              <w:rPr>
                <w:ins w:id="242" w:author="Vasenkari, Petri J. (Nokia - FI/Espoo)" w:date="2021-12-09T13:01:00Z"/>
                <w:rFonts w:cs="Arial"/>
                <w:szCs w:val="18"/>
                <w:lang w:eastAsia="zh-TW"/>
              </w:rPr>
            </w:pPr>
            <w:ins w:id="243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107DC436" w14:textId="77777777" w:rsidR="008F7412" w:rsidRPr="00305901" w:rsidRDefault="008F7412" w:rsidP="009456A9">
            <w:pPr>
              <w:pStyle w:val="TAC"/>
              <w:snapToGrid w:val="0"/>
              <w:rPr>
                <w:ins w:id="244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43DD0889" w14:textId="77777777" w:rsidR="008F7412" w:rsidRPr="00305901" w:rsidRDefault="008F7412" w:rsidP="009456A9">
            <w:pPr>
              <w:pStyle w:val="TAC"/>
              <w:snapToGrid w:val="0"/>
              <w:rPr>
                <w:ins w:id="24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19D3D19" w14:textId="77777777" w:rsidR="008F7412" w:rsidRPr="00305901" w:rsidRDefault="008F7412" w:rsidP="009456A9">
            <w:pPr>
              <w:pStyle w:val="TAC"/>
              <w:snapToGrid w:val="0"/>
              <w:rPr>
                <w:ins w:id="246" w:author="Vasenkari, Petri J. (Nokia - FI/Espoo)" w:date="2021-12-09T13:01:00Z"/>
                <w:rFonts w:cs="Arial"/>
                <w:szCs w:val="18"/>
                <w:lang w:eastAsia="zh-TW"/>
              </w:rPr>
            </w:pPr>
            <w:ins w:id="247" w:author="Vasenkari, Petri J. (Nokia - FI/Espoo)" w:date="2021-12-09T13:01:00Z">
              <w:r>
                <w:rPr>
                  <w:rFonts w:cs="Arial"/>
                  <w:szCs w:val="18"/>
                  <w:lang w:eastAsia="zh-TW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583DACF1" w14:textId="77777777" w:rsidR="008F7412" w:rsidRPr="00305901" w:rsidRDefault="008F7412" w:rsidP="009456A9">
            <w:pPr>
              <w:pStyle w:val="TAC"/>
              <w:snapToGrid w:val="0"/>
              <w:rPr>
                <w:ins w:id="24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20709E" w14:textId="77777777" w:rsidR="008F7412" w:rsidRPr="00305901" w:rsidRDefault="008F7412" w:rsidP="009456A9">
            <w:pPr>
              <w:pStyle w:val="TAC"/>
              <w:snapToGrid w:val="0"/>
              <w:rPr>
                <w:ins w:id="24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48D39C8" w14:textId="77777777" w:rsidR="008F7412" w:rsidRPr="00305901" w:rsidRDefault="008F7412" w:rsidP="009456A9">
            <w:pPr>
              <w:pStyle w:val="TAC"/>
              <w:snapToGrid w:val="0"/>
              <w:rPr>
                <w:ins w:id="25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EEAC70" w14:textId="77777777" w:rsidR="008F7412" w:rsidRPr="00305901" w:rsidRDefault="008F7412" w:rsidP="009456A9">
            <w:pPr>
              <w:pStyle w:val="TAC"/>
              <w:snapToGrid w:val="0"/>
              <w:rPr>
                <w:ins w:id="25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75A050E" w14:textId="77777777" w:rsidR="008F7412" w:rsidRPr="00305901" w:rsidRDefault="008F7412" w:rsidP="009456A9">
            <w:pPr>
              <w:pStyle w:val="TAC"/>
              <w:snapToGrid w:val="0"/>
              <w:rPr>
                <w:ins w:id="25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809EAF" w14:textId="77777777" w:rsidR="008F7412" w:rsidRPr="00305901" w:rsidRDefault="008F7412" w:rsidP="009456A9">
            <w:pPr>
              <w:pStyle w:val="TAC"/>
              <w:snapToGrid w:val="0"/>
              <w:rPr>
                <w:ins w:id="25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8548D0C" w14:textId="77777777" w:rsidR="008F7412" w:rsidRDefault="008F7412" w:rsidP="009456A9">
            <w:pPr>
              <w:keepNext/>
              <w:keepLines/>
              <w:jc w:val="center"/>
              <w:rPr>
                <w:ins w:id="254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79549C0A" w14:textId="77777777" w:rsidTr="009456A9">
        <w:trPr>
          <w:trHeight w:val="128"/>
          <w:jc w:val="center"/>
          <w:ins w:id="255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61F46253" w14:textId="77777777" w:rsidR="008F7412" w:rsidRDefault="008F7412" w:rsidP="009456A9">
            <w:pPr>
              <w:keepNext/>
              <w:keepLines/>
              <w:jc w:val="center"/>
              <w:rPr>
                <w:ins w:id="256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CE9AF" w14:textId="77777777" w:rsidR="008F7412" w:rsidRDefault="008F7412" w:rsidP="009456A9">
            <w:pPr>
              <w:keepNext/>
              <w:keepLines/>
              <w:jc w:val="center"/>
              <w:rPr>
                <w:ins w:id="257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284DCF1E" w14:textId="77777777" w:rsidR="008F7412" w:rsidRPr="007F1ACB" w:rsidRDefault="008F7412" w:rsidP="009456A9">
            <w:pPr>
              <w:pStyle w:val="TAC"/>
              <w:snapToGrid w:val="0"/>
              <w:rPr>
                <w:ins w:id="258" w:author="Vasenkari, Petri J. (Nokia - FI/Espoo)" w:date="2021-12-09T13:01:00Z"/>
                <w:rFonts w:cs="Arial"/>
                <w:szCs w:val="18"/>
                <w:lang w:eastAsia="zh-TW"/>
              </w:rPr>
            </w:pPr>
            <w:ins w:id="259" w:author="Vasenkari, Petri J. (Nokia - FI/Espoo)" w:date="2021-12-09T13:01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77</w:t>
              </w:r>
            </w:ins>
          </w:p>
        </w:tc>
        <w:tc>
          <w:tcPr>
            <w:tcW w:w="856" w:type="dxa"/>
            <w:vAlign w:val="center"/>
          </w:tcPr>
          <w:p w14:paraId="4C0F8525" w14:textId="77777777" w:rsidR="008F7412" w:rsidRPr="00305901" w:rsidRDefault="008F7412" w:rsidP="009456A9">
            <w:pPr>
              <w:pStyle w:val="TAC"/>
              <w:snapToGrid w:val="0"/>
              <w:rPr>
                <w:ins w:id="260" w:author="Vasenkari, Petri J. (Nokia - FI/Espoo)" w:date="2021-12-09T13:01:00Z"/>
                <w:rFonts w:cs="Arial"/>
                <w:szCs w:val="18"/>
                <w:lang w:eastAsia="zh-TW"/>
              </w:rPr>
            </w:pPr>
            <w:ins w:id="261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A73AEB7" w14:textId="77777777" w:rsidR="008F7412" w:rsidRPr="00305901" w:rsidRDefault="008F7412" w:rsidP="009456A9">
            <w:pPr>
              <w:pStyle w:val="TAC"/>
              <w:snapToGrid w:val="0"/>
              <w:rPr>
                <w:ins w:id="26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130266E5" w14:textId="77777777" w:rsidR="008F7412" w:rsidRPr="00305901" w:rsidRDefault="008F7412" w:rsidP="009456A9">
            <w:pPr>
              <w:pStyle w:val="TAC"/>
              <w:snapToGrid w:val="0"/>
              <w:rPr>
                <w:ins w:id="263" w:author="Vasenkari, Petri J. (Nokia - FI/Espoo)" w:date="2021-12-09T13:01:00Z"/>
                <w:rFonts w:cs="Arial"/>
                <w:szCs w:val="18"/>
                <w:lang w:eastAsia="zh-TW"/>
              </w:rPr>
            </w:pPr>
            <w:ins w:id="264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5E320C72" w14:textId="77777777" w:rsidR="008F7412" w:rsidRPr="00305901" w:rsidRDefault="008F7412" w:rsidP="009456A9">
            <w:pPr>
              <w:pStyle w:val="TAC"/>
              <w:snapToGrid w:val="0"/>
              <w:rPr>
                <w:ins w:id="265" w:author="Vasenkari, Petri J. (Nokia - FI/Espoo)" w:date="2021-12-09T13:01:00Z"/>
                <w:rFonts w:cs="Arial"/>
                <w:szCs w:val="18"/>
                <w:lang w:eastAsia="zh-TW"/>
              </w:rPr>
            </w:pPr>
            <w:ins w:id="266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1146687" w14:textId="77777777" w:rsidR="008F7412" w:rsidRPr="00305901" w:rsidRDefault="008F7412" w:rsidP="009456A9">
            <w:pPr>
              <w:pStyle w:val="TAC"/>
              <w:snapToGrid w:val="0"/>
              <w:rPr>
                <w:ins w:id="267" w:author="Vasenkari, Petri J. (Nokia - FI/Espoo)" w:date="2021-12-09T13:01:00Z"/>
                <w:rFonts w:cs="Arial"/>
                <w:szCs w:val="18"/>
                <w:lang w:eastAsia="zh-TW"/>
              </w:rPr>
            </w:pPr>
            <w:ins w:id="268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46AE1F36" w14:textId="77777777" w:rsidR="008F7412" w:rsidRPr="00305901" w:rsidRDefault="008F7412" w:rsidP="009456A9">
            <w:pPr>
              <w:pStyle w:val="TAC"/>
              <w:snapToGrid w:val="0"/>
              <w:rPr>
                <w:ins w:id="269" w:author="Vasenkari, Petri J. (Nokia - FI/Espoo)" w:date="2021-12-09T13:01:00Z"/>
                <w:rFonts w:cs="Arial"/>
                <w:szCs w:val="18"/>
                <w:lang w:eastAsia="zh-TW"/>
              </w:rPr>
            </w:pPr>
            <w:ins w:id="270" w:author="Vasenkari, Petri J. (Nokia - FI/Espoo)" w:date="2021-12-09T13:01:00Z">
              <w:r>
                <w:rPr>
                  <w:rFonts w:cs="Arial"/>
                  <w:lang w:val="sv-SE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20F0301D" w14:textId="77777777" w:rsidR="008F7412" w:rsidRPr="00305901" w:rsidRDefault="008F7412" w:rsidP="009456A9">
            <w:pPr>
              <w:pStyle w:val="TAC"/>
              <w:snapToGrid w:val="0"/>
              <w:rPr>
                <w:ins w:id="271" w:author="Vasenkari, Petri J. (Nokia - FI/Espoo)" w:date="2021-12-09T13:01:00Z"/>
                <w:rFonts w:cs="Arial"/>
                <w:szCs w:val="18"/>
                <w:lang w:eastAsia="zh-TW"/>
              </w:rPr>
            </w:pPr>
            <w:ins w:id="272" w:author="Vasenkari, Petri J. (Nokia - FI/Espoo)" w:date="2021-12-09T13:01:00Z">
              <w:r>
                <w:rPr>
                  <w:rFonts w:cs="Arial"/>
                  <w:lang w:val="sv-SE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397285AD" w14:textId="77777777" w:rsidR="008F7412" w:rsidRPr="00305901" w:rsidRDefault="008F7412" w:rsidP="009456A9">
            <w:pPr>
              <w:pStyle w:val="TAC"/>
              <w:snapToGrid w:val="0"/>
              <w:rPr>
                <w:ins w:id="273" w:author="Vasenkari, Petri J. (Nokia - FI/Espoo)" w:date="2021-12-09T13:01:00Z"/>
                <w:rFonts w:cs="Arial"/>
                <w:szCs w:val="18"/>
                <w:lang w:eastAsia="zh-TW"/>
              </w:rPr>
            </w:pPr>
            <w:ins w:id="274" w:author="Vasenkari, Petri J. (Nokia - FI/Espoo)" w:date="2021-12-09T13:01:00Z">
              <w:r>
                <w:rPr>
                  <w:rFonts w:cs="Arial"/>
                  <w:lang w:val="sv-SE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97F2013" w14:textId="77777777" w:rsidR="008F7412" w:rsidRPr="00305901" w:rsidRDefault="008F7412" w:rsidP="009456A9">
            <w:pPr>
              <w:pStyle w:val="TAC"/>
              <w:snapToGrid w:val="0"/>
              <w:rPr>
                <w:ins w:id="27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FE7E21" w14:textId="77777777" w:rsidR="008F7412" w:rsidRPr="00305901" w:rsidRDefault="008F7412" w:rsidP="009456A9">
            <w:pPr>
              <w:pStyle w:val="TAC"/>
              <w:snapToGrid w:val="0"/>
              <w:rPr>
                <w:ins w:id="276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A3969F7" w14:textId="77777777" w:rsidR="008F7412" w:rsidRPr="00305901" w:rsidRDefault="008F7412" w:rsidP="009456A9">
            <w:pPr>
              <w:pStyle w:val="TAC"/>
              <w:snapToGrid w:val="0"/>
              <w:rPr>
                <w:ins w:id="27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7A3087D" w14:textId="77777777" w:rsidR="008F7412" w:rsidRPr="00305901" w:rsidRDefault="008F7412" w:rsidP="009456A9">
            <w:pPr>
              <w:pStyle w:val="TAC"/>
              <w:snapToGrid w:val="0"/>
              <w:rPr>
                <w:ins w:id="27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4898280" w14:textId="77777777" w:rsidR="008F7412" w:rsidRPr="00305901" w:rsidRDefault="008F7412" w:rsidP="009456A9">
            <w:pPr>
              <w:pStyle w:val="TAC"/>
              <w:snapToGrid w:val="0"/>
              <w:rPr>
                <w:ins w:id="27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A6008DF" w14:textId="77777777" w:rsidR="008F7412" w:rsidRPr="00305901" w:rsidRDefault="008F7412" w:rsidP="009456A9">
            <w:pPr>
              <w:pStyle w:val="TAC"/>
              <w:snapToGrid w:val="0"/>
              <w:rPr>
                <w:ins w:id="28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1411878" w14:textId="77777777" w:rsidR="008F7412" w:rsidRDefault="008F7412" w:rsidP="009456A9">
            <w:pPr>
              <w:keepNext/>
              <w:keepLines/>
              <w:jc w:val="center"/>
              <w:rPr>
                <w:ins w:id="281" w:author="Vasenkari, Petri J. (Nokia - FI/Espoo)" w:date="2021-12-09T13:01:00Z"/>
                <w:rFonts w:ascii="Arial" w:hAnsi="Arial" w:cs="Arial"/>
                <w:sz w:val="18"/>
              </w:rPr>
            </w:pPr>
          </w:p>
        </w:tc>
      </w:tr>
      <w:tr w:rsidR="008F7412" w14:paraId="13227269" w14:textId="77777777" w:rsidTr="009456A9">
        <w:trPr>
          <w:trHeight w:val="128"/>
          <w:jc w:val="center"/>
          <w:ins w:id="282" w:author="Vasenkari, Petri J. (Nokia - FI/Espoo)" w:date="2021-12-09T13:01:00Z"/>
        </w:trPr>
        <w:tc>
          <w:tcPr>
            <w:tcW w:w="1418" w:type="dxa"/>
            <w:vMerge w:val="restart"/>
            <w:vAlign w:val="center"/>
          </w:tcPr>
          <w:p w14:paraId="3DF333C7" w14:textId="77777777" w:rsidR="008F7412" w:rsidRPr="00A9776B" w:rsidRDefault="008F7412" w:rsidP="009456A9">
            <w:pPr>
              <w:keepNext/>
              <w:keepLines/>
              <w:jc w:val="center"/>
              <w:rPr>
                <w:ins w:id="283" w:author="Vasenkari, Petri J. (Nokia - FI/Espoo)" w:date="2021-12-09T13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4" w:author="Vasenkari, Petri J. (Nokia - FI/Espoo)" w:date="2021-12-09T13:01:00Z">
              <w:r>
                <w:br w:type="page"/>
              </w:r>
              <w:r w:rsidRPr="00337399">
                <w:rPr>
                  <w:rFonts w:ascii="Arial" w:hAnsi="Arial" w:cs="Arial"/>
                  <w:sz w:val="18"/>
                  <w:lang w:eastAsia="zh-CN"/>
                </w:rPr>
                <w:t>CA_n2A-n5A-n48B-n66A-n77A</w:t>
              </w:r>
            </w:ins>
          </w:p>
        </w:tc>
        <w:tc>
          <w:tcPr>
            <w:tcW w:w="1564" w:type="dxa"/>
            <w:vMerge w:val="restart"/>
            <w:vAlign w:val="center"/>
          </w:tcPr>
          <w:p w14:paraId="361634C8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85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86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CA_n2A-n5A</w:t>
              </w:r>
            </w:ins>
          </w:p>
          <w:p w14:paraId="0CF3AE2F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87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88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CA_n2A-n48A</w:t>
              </w:r>
            </w:ins>
          </w:p>
          <w:p w14:paraId="7B6DE629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89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90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CA_n2A-n66A</w:t>
              </w:r>
            </w:ins>
          </w:p>
          <w:p w14:paraId="4223AFBA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91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92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CA_n2A-n77A</w:t>
              </w:r>
            </w:ins>
          </w:p>
          <w:p w14:paraId="6E193DB9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93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94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CA_n5A-n48A</w:t>
              </w:r>
            </w:ins>
          </w:p>
          <w:p w14:paraId="5961C32A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95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96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CA_n5A-n66A</w:t>
              </w:r>
            </w:ins>
          </w:p>
          <w:p w14:paraId="1688FDE6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97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298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CA_n5A-n77A</w:t>
              </w:r>
            </w:ins>
          </w:p>
          <w:p w14:paraId="208119A7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299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300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CA_n48A-n66A</w:t>
              </w:r>
            </w:ins>
          </w:p>
          <w:p w14:paraId="13C1DEE2" w14:textId="77777777" w:rsidR="008F7412" w:rsidRPr="00337399" w:rsidRDefault="008F7412" w:rsidP="009456A9">
            <w:pPr>
              <w:keepNext/>
              <w:keepLines/>
              <w:spacing w:after="0"/>
              <w:jc w:val="center"/>
              <w:rPr>
                <w:ins w:id="301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302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CA_n66A-n77A</w:t>
              </w:r>
            </w:ins>
          </w:p>
          <w:p w14:paraId="0F9034F5" w14:textId="77777777" w:rsidR="008F7412" w:rsidRDefault="008F7412" w:rsidP="009456A9">
            <w:pPr>
              <w:keepNext/>
              <w:keepLines/>
              <w:spacing w:after="0"/>
              <w:jc w:val="center"/>
              <w:rPr>
                <w:ins w:id="303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  <w:ins w:id="304" w:author="Vasenkari, Petri J. (Nokia - FI/Espoo)" w:date="2021-12-09T13:01:00Z">
              <w:r w:rsidRPr="00337399">
                <w:rPr>
                  <w:rFonts w:ascii="Arial" w:hAnsi="Arial" w:cs="Arial"/>
                  <w:sz w:val="18"/>
                  <w:szCs w:val="18"/>
                </w:rPr>
                <w:t>CA_n48B</w:t>
              </w:r>
            </w:ins>
          </w:p>
        </w:tc>
        <w:tc>
          <w:tcPr>
            <w:tcW w:w="1129" w:type="dxa"/>
            <w:vAlign w:val="center"/>
          </w:tcPr>
          <w:p w14:paraId="2A4C5EF7" w14:textId="77777777" w:rsidR="008F7412" w:rsidRPr="00A42A16" w:rsidRDefault="008F7412" w:rsidP="009456A9">
            <w:pPr>
              <w:pStyle w:val="TAC"/>
              <w:snapToGrid w:val="0"/>
              <w:rPr>
                <w:ins w:id="305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06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4EE3F9E7" w14:textId="77777777" w:rsidR="008F7412" w:rsidRPr="00305901" w:rsidRDefault="008F7412" w:rsidP="009456A9">
            <w:pPr>
              <w:pStyle w:val="TAC"/>
              <w:snapToGrid w:val="0"/>
              <w:rPr>
                <w:ins w:id="307" w:author="Vasenkari, Petri J. (Nokia - FI/Espoo)" w:date="2021-12-09T13:01:00Z"/>
                <w:rFonts w:cs="Arial"/>
                <w:szCs w:val="18"/>
                <w:lang w:eastAsia="zh-TW"/>
              </w:rPr>
            </w:pPr>
            <w:ins w:id="308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1AF6FA66" w14:textId="77777777" w:rsidR="008F7412" w:rsidRPr="00A42A16" w:rsidRDefault="008F7412" w:rsidP="009456A9">
            <w:pPr>
              <w:pStyle w:val="TAC"/>
              <w:snapToGrid w:val="0"/>
              <w:rPr>
                <w:ins w:id="309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10" w:author="Vasenkari, Petri J. (Nokia - FI/Espoo)" w:date="2021-12-09T13:01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0FF0C89D" w14:textId="77777777" w:rsidR="008F7412" w:rsidRPr="00A42A16" w:rsidRDefault="008F7412" w:rsidP="009456A9">
            <w:pPr>
              <w:pStyle w:val="TAC"/>
              <w:snapToGrid w:val="0"/>
              <w:rPr>
                <w:ins w:id="311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12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234CF34C" w14:textId="77777777" w:rsidR="008F7412" w:rsidRPr="00A42A16" w:rsidRDefault="008F7412" w:rsidP="009456A9">
            <w:pPr>
              <w:pStyle w:val="TAC"/>
              <w:snapToGrid w:val="0"/>
              <w:rPr>
                <w:ins w:id="313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14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A1E704B" w14:textId="77777777" w:rsidR="008F7412" w:rsidRPr="00A42A16" w:rsidRDefault="008F7412" w:rsidP="009456A9">
            <w:pPr>
              <w:pStyle w:val="TAC"/>
              <w:snapToGrid w:val="0"/>
              <w:rPr>
                <w:ins w:id="315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16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CC6C43D" w14:textId="77777777" w:rsidR="008F7412" w:rsidRPr="00305901" w:rsidRDefault="008F7412" w:rsidP="009456A9">
            <w:pPr>
              <w:pStyle w:val="TAC"/>
              <w:snapToGrid w:val="0"/>
              <w:rPr>
                <w:ins w:id="31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50632D94" w14:textId="77777777" w:rsidR="008F7412" w:rsidRPr="00305901" w:rsidRDefault="008F7412" w:rsidP="009456A9">
            <w:pPr>
              <w:pStyle w:val="TAC"/>
              <w:snapToGrid w:val="0"/>
              <w:rPr>
                <w:ins w:id="31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7D8634E" w14:textId="77777777" w:rsidR="008F7412" w:rsidRPr="00305901" w:rsidRDefault="008F7412" w:rsidP="009456A9">
            <w:pPr>
              <w:pStyle w:val="TAC"/>
              <w:snapToGrid w:val="0"/>
              <w:rPr>
                <w:ins w:id="31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3666754" w14:textId="77777777" w:rsidR="008F7412" w:rsidRPr="00305901" w:rsidRDefault="008F7412" w:rsidP="009456A9">
            <w:pPr>
              <w:pStyle w:val="TAC"/>
              <w:snapToGrid w:val="0"/>
              <w:rPr>
                <w:ins w:id="32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96B9A3" w14:textId="77777777" w:rsidR="008F7412" w:rsidRPr="00305901" w:rsidRDefault="008F7412" w:rsidP="009456A9">
            <w:pPr>
              <w:pStyle w:val="TAC"/>
              <w:snapToGrid w:val="0"/>
              <w:rPr>
                <w:ins w:id="32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35C7DED" w14:textId="77777777" w:rsidR="008F7412" w:rsidRPr="00305901" w:rsidRDefault="008F7412" w:rsidP="009456A9">
            <w:pPr>
              <w:pStyle w:val="TAC"/>
              <w:snapToGrid w:val="0"/>
              <w:rPr>
                <w:ins w:id="32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E57D386" w14:textId="77777777" w:rsidR="008F7412" w:rsidRPr="00305901" w:rsidRDefault="008F7412" w:rsidP="009456A9">
            <w:pPr>
              <w:pStyle w:val="TAC"/>
              <w:snapToGrid w:val="0"/>
              <w:rPr>
                <w:ins w:id="32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3A5AA122" w14:textId="77777777" w:rsidR="008F7412" w:rsidRPr="00305901" w:rsidRDefault="008F7412" w:rsidP="009456A9">
            <w:pPr>
              <w:pStyle w:val="TAC"/>
              <w:snapToGrid w:val="0"/>
              <w:rPr>
                <w:ins w:id="324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E46D18" w14:textId="77777777" w:rsidR="008F7412" w:rsidRPr="00305901" w:rsidRDefault="008F7412" w:rsidP="009456A9">
            <w:pPr>
              <w:pStyle w:val="TAC"/>
              <w:snapToGrid w:val="0"/>
              <w:rPr>
                <w:ins w:id="32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733A0017" w14:textId="77777777" w:rsidR="008F7412" w:rsidRDefault="008F7412" w:rsidP="009456A9">
            <w:pPr>
              <w:keepNext/>
              <w:keepLines/>
              <w:jc w:val="center"/>
              <w:rPr>
                <w:ins w:id="326" w:author="Vasenkari, Petri J. (Nokia - FI/Espoo)" w:date="2021-12-09T13:01:00Z"/>
                <w:rFonts w:ascii="Arial" w:hAnsi="Arial" w:cs="Arial"/>
                <w:sz w:val="18"/>
              </w:rPr>
            </w:pPr>
            <w:ins w:id="327" w:author="Vasenkari, Petri J. (Nokia - FI/Espoo)" w:date="2021-12-09T13:0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F7412" w14:paraId="20654DAF" w14:textId="77777777" w:rsidTr="009456A9">
        <w:trPr>
          <w:trHeight w:val="128"/>
          <w:jc w:val="center"/>
          <w:ins w:id="328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2B8BE9F5" w14:textId="77777777" w:rsidR="008F7412" w:rsidRDefault="008F7412" w:rsidP="009456A9">
            <w:pPr>
              <w:keepNext/>
              <w:keepLines/>
              <w:jc w:val="center"/>
              <w:rPr>
                <w:ins w:id="329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19B1E3E" w14:textId="77777777" w:rsidR="008F7412" w:rsidRDefault="008F7412" w:rsidP="009456A9">
            <w:pPr>
              <w:keepNext/>
              <w:keepLines/>
              <w:jc w:val="center"/>
              <w:rPr>
                <w:ins w:id="330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6E3F9E1" w14:textId="77777777" w:rsidR="008F7412" w:rsidRDefault="008F7412" w:rsidP="009456A9">
            <w:pPr>
              <w:pStyle w:val="TAC"/>
              <w:snapToGrid w:val="0"/>
              <w:rPr>
                <w:ins w:id="331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32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12F5FFE9" w14:textId="77777777" w:rsidR="008F7412" w:rsidRPr="001C0CC4" w:rsidRDefault="008F7412" w:rsidP="009456A9">
            <w:pPr>
              <w:pStyle w:val="TAC"/>
              <w:snapToGrid w:val="0"/>
              <w:rPr>
                <w:ins w:id="333" w:author="Vasenkari, Petri J. (Nokia - FI/Espoo)" w:date="2021-12-09T13:01:00Z"/>
              </w:rPr>
            </w:pPr>
            <w:ins w:id="334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26758F4" w14:textId="77777777" w:rsidR="008F7412" w:rsidRPr="00A1115A" w:rsidRDefault="008F7412" w:rsidP="009456A9">
            <w:pPr>
              <w:pStyle w:val="TAC"/>
              <w:snapToGrid w:val="0"/>
              <w:rPr>
                <w:ins w:id="335" w:author="Vasenkari, Petri J. (Nokia - FI/Espoo)" w:date="2021-12-09T13:01:00Z"/>
                <w:rFonts w:eastAsia="Yu Mincho"/>
              </w:rPr>
            </w:pPr>
            <w:ins w:id="336" w:author="Vasenkari, Petri J. (Nokia - FI/Espoo)" w:date="2021-12-09T13:01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51CC2ACF" w14:textId="77777777" w:rsidR="008F7412" w:rsidRPr="00A1115A" w:rsidRDefault="008F7412" w:rsidP="009456A9">
            <w:pPr>
              <w:pStyle w:val="TAC"/>
              <w:snapToGrid w:val="0"/>
              <w:rPr>
                <w:ins w:id="337" w:author="Vasenkari, Petri J. (Nokia - FI/Espoo)" w:date="2021-12-09T13:01:00Z"/>
                <w:rFonts w:eastAsia="Yu Mincho"/>
              </w:rPr>
            </w:pPr>
            <w:ins w:id="338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20931A73" w14:textId="77777777" w:rsidR="008F7412" w:rsidRPr="00A1115A" w:rsidRDefault="008F7412" w:rsidP="009456A9">
            <w:pPr>
              <w:pStyle w:val="TAC"/>
              <w:snapToGrid w:val="0"/>
              <w:rPr>
                <w:ins w:id="339" w:author="Vasenkari, Petri J. (Nokia - FI/Espoo)" w:date="2021-12-09T13:01:00Z"/>
                <w:rFonts w:eastAsia="Yu Mincho"/>
              </w:rPr>
            </w:pPr>
            <w:ins w:id="340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66A70B0" w14:textId="77777777" w:rsidR="008F7412" w:rsidRPr="00A1115A" w:rsidRDefault="008F7412" w:rsidP="009456A9">
            <w:pPr>
              <w:pStyle w:val="TAC"/>
              <w:snapToGrid w:val="0"/>
              <w:rPr>
                <w:ins w:id="341" w:author="Vasenkari, Petri J. (Nokia - FI/Espoo)" w:date="2021-12-09T13:01:00Z"/>
                <w:rFonts w:eastAsia="Yu Mincho"/>
              </w:rPr>
            </w:pPr>
            <w:ins w:id="342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7C71F1A4" w14:textId="77777777" w:rsidR="008F7412" w:rsidRPr="00A42A16" w:rsidRDefault="008F7412" w:rsidP="009456A9">
            <w:pPr>
              <w:pStyle w:val="TAC"/>
              <w:snapToGrid w:val="0"/>
              <w:rPr>
                <w:ins w:id="343" w:author="Vasenkari, Petri J. (Nokia - FI/Espoo)" w:date="2021-12-09T13:01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3A501B63" w14:textId="77777777" w:rsidR="008F7412" w:rsidRPr="00A42A16" w:rsidRDefault="008F7412" w:rsidP="009456A9">
            <w:pPr>
              <w:pStyle w:val="TAC"/>
              <w:snapToGrid w:val="0"/>
              <w:rPr>
                <w:ins w:id="344" w:author="Vasenkari, Petri J. (Nokia - FI/Espoo)" w:date="2021-12-09T13:01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2E3773B7" w14:textId="77777777" w:rsidR="008F7412" w:rsidRPr="00A1115A" w:rsidRDefault="008F7412" w:rsidP="009456A9">
            <w:pPr>
              <w:pStyle w:val="TAC"/>
              <w:snapToGrid w:val="0"/>
              <w:rPr>
                <w:ins w:id="345" w:author="Vasenkari, Petri J. (Nokia - FI/Espoo)" w:date="2021-12-09T13:01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05F09A6" w14:textId="77777777" w:rsidR="008F7412" w:rsidRPr="00305901" w:rsidRDefault="008F7412" w:rsidP="009456A9">
            <w:pPr>
              <w:pStyle w:val="TAC"/>
              <w:snapToGrid w:val="0"/>
              <w:rPr>
                <w:ins w:id="346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01FACB" w14:textId="77777777" w:rsidR="008F7412" w:rsidRPr="00305901" w:rsidRDefault="008F7412" w:rsidP="009456A9">
            <w:pPr>
              <w:pStyle w:val="TAC"/>
              <w:snapToGrid w:val="0"/>
              <w:rPr>
                <w:ins w:id="34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5BFF479D" w14:textId="77777777" w:rsidR="008F7412" w:rsidRPr="00305901" w:rsidRDefault="008F7412" w:rsidP="009456A9">
            <w:pPr>
              <w:pStyle w:val="TAC"/>
              <w:snapToGrid w:val="0"/>
              <w:rPr>
                <w:ins w:id="34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B6B3444" w14:textId="77777777" w:rsidR="008F7412" w:rsidRPr="00305901" w:rsidRDefault="008F7412" w:rsidP="009456A9">
            <w:pPr>
              <w:pStyle w:val="TAC"/>
              <w:snapToGrid w:val="0"/>
              <w:rPr>
                <w:ins w:id="349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AC0F391" w14:textId="77777777" w:rsidR="008F7412" w:rsidRPr="00305901" w:rsidRDefault="008F7412" w:rsidP="009456A9">
            <w:pPr>
              <w:pStyle w:val="TAC"/>
              <w:snapToGrid w:val="0"/>
              <w:rPr>
                <w:ins w:id="35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4CB3A8" w14:textId="77777777" w:rsidR="008F7412" w:rsidRPr="00305901" w:rsidRDefault="008F7412" w:rsidP="009456A9">
            <w:pPr>
              <w:pStyle w:val="TAC"/>
              <w:snapToGrid w:val="0"/>
              <w:rPr>
                <w:ins w:id="35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494ED6D" w14:textId="77777777" w:rsidR="008F7412" w:rsidRDefault="008F7412" w:rsidP="009456A9">
            <w:pPr>
              <w:keepNext/>
              <w:keepLines/>
              <w:jc w:val="center"/>
              <w:rPr>
                <w:ins w:id="352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66C20181" w14:textId="77777777" w:rsidTr="009456A9">
        <w:trPr>
          <w:trHeight w:val="641"/>
          <w:jc w:val="center"/>
          <w:ins w:id="353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6961F94E" w14:textId="77777777" w:rsidR="008F7412" w:rsidRDefault="008F7412" w:rsidP="009456A9">
            <w:pPr>
              <w:keepNext/>
              <w:keepLines/>
              <w:jc w:val="center"/>
              <w:rPr>
                <w:ins w:id="354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EA61128" w14:textId="77777777" w:rsidR="008F7412" w:rsidRDefault="008F7412" w:rsidP="009456A9">
            <w:pPr>
              <w:keepNext/>
              <w:keepLines/>
              <w:jc w:val="center"/>
              <w:rPr>
                <w:ins w:id="355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3ED13FA" w14:textId="77777777" w:rsidR="008F7412" w:rsidRDefault="008F7412" w:rsidP="009456A9">
            <w:pPr>
              <w:pStyle w:val="TAC"/>
              <w:snapToGrid w:val="0"/>
              <w:rPr>
                <w:ins w:id="356" w:author="Vasenkari, Petri J. (Nokia - FI/Espoo)" w:date="2021-12-09T13:01:00Z"/>
                <w:rFonts w:cs="Arial"/>
                <w:szCs w:val="18"/>
                <w:lang w:val="sv-SE" w:eastAsia="zh-TW"/>
              </w:rPr>
            </w:pPr>
            <w:ins w:id="357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10" w:type="dxa"/>
            <w:gridSpan w:val="14"/>
            <w:vAlign w:val="center"/>
          </w:tcPr>
          <w:p w14:paraId="6924661D" w14:textId="77777777" w:rsidR="008F7412" w:rsidRDefault="008F7412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12-09T13:01:00Z"/>
                <w:rFonts w:ascii="Arial" w:hAnsi="Arial" w:cs="Arial"/>
                <w:sz w:val="18"/>
                <w:szCs w:val="18"/>
              </w:rPr>
            </w:pPr>
            <w:ins w:id="359" w:author="Vasenkari, Petri J. (Nokia - FI/Espoo)" w:date="2021-12-09T13:01:00Z">
              <w:r>
                <w:rPr>
                  <w:rFonts w:ascii="Arial" w:hAnsi="Arial" w:cs="Arial"/>
                  <w:sz w:val="18"/>
                  <w:szCs w:val="18"/>
                </w:rPr>
                <w:t>See CA_n48B Band Combination Set 2 in Table 5.5A.1-1 of 38.101-1</w:t>
              </w:r>
            </w:ins>
          </w:p>
          <w:p w14:paraId="346E4FF6" w14:textId="77777777" w:rsidR="008F7412" w:rsidRPr="00305901" w:rsidRDefault="008F7412" w:rsidP="009456A9">
            <w:pPr>
              <w:pStyle w:val="TAC"/>
              <w:snapToGrid w:val="0"/>
              <w:rPr>
                <w:ins w:id="36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6FE59A7" w14:textId="77777777" w:rsidR="008F7412" w:rsidRDefault="008F7412" w:rsidP="009456A9">
            <w:pPr>
              <w:keepNext/>
              <w:keepLines/>
              <w:jc w:val="center"/>
              <w:rPr>
                <w:ins w:id="361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02A3A6A9" w14:textId="77777777" w:rsidTr="009456A9">
        <w:trPr>
          <w:trHeight w:val="128"/>
          <w:jc w:val="center"/>
          <w:ins w:id="362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3BC0A7A7" w14:textId="77777777" w:rsidR="008F7412" w:rsidRDefault="008F7412" w:rsidP="009456A9">
            <w:pPr>
              <w:keepNext/>
              <w:keepLines/>
              <w:jc w:val="center"/>
              <w:rPr>
                <w:ins w:id="363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EC79D2" w14:textId="77777777" w:rsidR="008F7412" w:rsidRDefault="008F7412" w:rsidP="009456A9">
            <w:pPr>
              <w:keepNext/>
              <w:keepLines/>
              <w:jc w:val="center"/>
              <w:rPr>
                <w:ins w:id="364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530A6A6B" w14:textId="77777777" w:rsidR="008F7412" w:rsidRPr="003212C9" w:rsidRDefault="008F7412" w:rsidP="009456A9">
            <w:pPr>
              <w:pStyle w:val="TAC"/>
              <w:snapToGrid w:val="0"/>
              <w:rPr>
                <w:ins w:id="365" w:author="Vasenkari, Petri J. (Nokia - FI/Espoo)" w:date="2021-12-09T13:01:00Z"/>
                <w:rFonts w:cs="Arial"/>
                <w:szCs w:val="18"/>
                <w:lang w:eastAsia="zh-TW"/>
              </w:rPr>
            </w:pPr>
            <w:ins w:id="366" w:author="Vasenkari, Petri J. (Nokia - FI/Espoo)" w:date="2021-12-09T13:01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51A171BF" w14:textId="77777777" w:rsidR="008F7412" w:rsidRPr="00305901" w:rsidRDefault="008F7412" w:rsidP="009456A9">
            <w:pPr>
              <w:pStyle w:val="TAC"/>
              <w:snapToGrid w:val="0"/>
              <w:rPr>
                <w:ins w:id="367" w:author="Vasenkari, Petri J. (Nokia - FI/Espoo)" w:date="2021-12-09T13:01:00Z"/>
                <w:rFonts w:cs="Arial"/>
                <w:szCs w:val="18"/>
                <w:lang w:eastAsia="zh-TW"/>
              </w:rPr>
            </w:pPr>
            <w:ins w:id="368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9959549" w14:textId="77777777" w:rsidR="008F7412" w:rsidRPr="00305901" w:rsidRDefault="008F7412" w:rsidP="009456A9">
            <w:pPr>
              <w:pStyle w:val="TAC"/>
              <w:snapToGrid w:val="0"/>
              <w:rPr>
                <w:ins w:id="369" w:author="Vasenkari, Petri J. (Nokia - FI/Espoo)" w:date="2021-12-09T13:01:00Z"/>
                <w:rFonts w:cs="Arial"/>
                <w:szCs w:val="18"/>
                <w:lang w:eastAsia="zh-TW"/>
              </w:rPr>
            </w:pPr>
            <w:ins w:id="370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3A8CF6C0" w14:textId="77777777" w:rsidR="008F7412" w:rsidRPr="00305901" w:rsidRDefault="008F7412" w:rsidP="009456A9">
            <w:pPr>
              <w:pStyle w:val="TAC"/>
              <w:snapToGrid w:val="0"/>
              <w:rPr>
                <w:ins w:id="371" w:author="Vasenkari, Petri J. (Nokia - FI/Espoo)" w:date="2021-12-09T13:01:00Z"/>
                <w:rFonts w:cs="Arial"/>
                <w:szCs w:val="18"/>
                <w:lang w:eastAsia="zh-TW"/>
              </w:rPr>
            </w:pPr>
            <w:ins w:id="372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4CE2E670" w14:textId="77777777" w:rsidR="008F7412" w:rsidRPr="00305901" w:rsidRDefault="008F7412" w:rsidP="009456A9">
            <w:pPr>
              <w:pStyle w:val="TAC"/>
              <w:snapToGrid w:val="0"/>
              <w:rPr>
                <w:ins w:id="373" w:author="Vasenkari, Petri J. (Nokia - FI/Espoo)" w:date="2021-12-09T13:01:00Z"/>
                <w:rFonts w:cs="Arial"/>
                <w:szCs w:val="18"/>
                <w:lang w:eastAsia="zh-TW"/>
              </w:rPr>
            </w:pPr>
            <w:ins w:id="374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7AF237D" w14:textId="77777777" w:rsidR="008F7412" w:rsidRPr="00305901" w:rsidRDefault="008F7412" w:rsidP="009456A9">
            <w:pPr>
              <w:pStyle w:val="TAC"/>
              <w:snapToGrid w:val="0"/>
              <w:rPr>
                <w:ins w:id="375" w:author="Vasenkari, Petri J. (Nokia - FI/Espoo)" w:date="2021-12-09T13:01:00Z"/>
                <w:rFonts w:cs="Arial"/>
                <w:szCs w:val="18"/>
                <w:lang w:eastAsia="zh-TW"/>
              </w:rPr>
            </w:pPr>
            <w:ins w:id="376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4F15337" w14:textId="77777777" w:rsidR="008F7412" w:rsidRPr="00305901" w:rsidRDefault="008F7412" w:rsidP="009456A9">
            <w:pPr>
              <w:pStyle w:val="TAC"/>
              <w:snapToGrid w:val="0"/>
              <w:rPr>
                <w:ins w:id="377" w:author="Vasenkari, Petri J. (Nokia - FI/Espoo)" w:date="2021-12-09T13:01:00Z"/>
                <w:rFonts w:cs="Arial"/>
                <w:szCs w:val="18"/>
                <w:lang w:eastAsia="zh-TW"/>
              </w:rPr>
            </w:pPr>
            <w:ins w:id="378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491258E5" w14:textId="77777777" w:rsidR="008F7412" w:rsidRPr="00305901" w:rsidRDefault="008F7412" w:rsidP="009456A9">
            <w:pPr>
              <w:pStyle w:val="TAC"/>
              <w:snapToGrid w:val="0"/>
              <w:rPr>
                <w:ins w:id="379" w:author="Vasenkari, Petri J. (Nokia - FI/Espoo)" w:date="2021-12-09T13:01:00Z"/>
                <w:rFonts w:cs="Arial"/>
                <w:szCs w:val="18"/>
                <w:lang w:eastAsia="zh-TW"/>
              </w:rPr>
            </w:pPr>
            <w:ins w:id="380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5FE922F4" w14:textId="77777777" w:rsidR="008F7412" w:rsidRPr="00305901" w:rsidRDefault="008F7412" w:rsidP="009456A9">
            <w:pPr>
              <w:pStyle w:val="TAC"/>
              <w:snapToGrid w:val="0"/>
              <w:rPr>
                <w:ins w:id="381" w:author="Vasenkari, Petri J. (Nokia - FI/Espoo)" w:date="2021-12-09T13:01:00Z"/>
                <w:rFonts w:cs="Arial"/>
                <w:szCs w:val="18"/>
                <w:lang w:eastAsia="zh-TW"/>
              </w:rPr>
            </w:pPr>
            <w:ins w:id="382" w:author="Vasenkari, Petri J. (Nokia - FI/Espoo)" w:date="2021-12-09T13:01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DEEDBB6" w14:textId="77777777" w:rsidR="008F7412" w:rsidRPr="00305901" w:rsidRDefault="008F7412" w:rsidP="009456A9">
            <w:pPr>
              <w:pStyle w:val="TAC"/>
              <w:snapToGrid w:val="0"/>
              <w:rPr>
                <w:ins w:id="38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6F8C44" w14:textId="77777777" w:rsidR="008F7412" w:rsidRPr="00305901" w:rsidRDefault="008F7412" w:rsidP="009456A9">
            <w:pPr>
              <w:pStyle w:val="TAC"/>
              <w:snapToGrid w:val="0"/>
              <w:rPr>
                <w:ins w:id="384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564DA8E" w14:textId="77777777" w:rsidR="008F7412" w:rsidRPr="00305901" w:rsidRDefault="008F7412" w:rsidP="009456A9">
            <w:pPr>
              <w:pStyle w:val="TAC"/>
              <w:snapToGrid w:val="0"/>
              <w:rPr>
                <w:ins w:id="38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92148DC" w14:textId="77777777" w:rsidR="008F7412" w:rsidRPr="00305901" w:rsidRDefault="008F7412" w:rsidP="009456A9">
            <w:pPr>
              <w:pStyle w:val="TAC"/>
              <w:snapToGrid w:val="0"/>
              <w:rPr>
                <w:ins w:id="386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6CF50081" w14:textId="77777777" w:rsidR="008F7412" w:rsidRPr="00305901" w:rsidRDefault="008F7412" w:rsidP="009456A9">
            <w:pPr>
              <w:pStyle w:val="TAC"/>
              <w:snapToGrid w:val="0"/>
              <w:rPr>
                <w:ins w:id="38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2133E0" w14:textId="77777777" w:rsidR="008F7412" w:rsidRPr="00305901" w:rsidRDefault="008F7412" w:rsidP="009456A9">
            <w:pPr>
              <w:pStyle w:val="TAC"/>
              <w:snapToGrid w:val="0"/>
              <w:rPr>
                <w:ins w:id="388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ACFD824" w14:textId="77777777" w:rsidR="008F7412" w:rsidRDefault="008F7412" w:rsidP="009456A9">
            <w:pPr>
              <w:keepNext/>
              <w:keepLines/>
              <w:jc w:val="center"/>
              <w:rPr>
                <w:ins w:id="389" w:author="Vasenkari, Petri J. (Nokia - FI/Espoo)" w:date="2021-12-09T13:01:00Z"/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090A8CC1" w14:textId="77777777" w:rsidTr="009456A9">
        <w:trPr>
          <w:trHeight w:val="128"/>
          <w:jc w:val="center"/>
          <w:ins w:id="390" w:author="Vasenkari, Petri J. (Nokia - FI/Espoo)" w:date="2021-12-09T13:01:00Z"/>
        </w:trPr>
        <w:tc>
          <w:tcPr>
            <w:tcW w:w="1418" w:type="dxa"/>
            <w:vMerge/>
            <w:vAlign w:val="center"/>
          </w:tcPr>
          <w:p w14:paraId="5B3D631B" w14:textId="77777777" w:rsidR="008F7412" w:rsidRDefault="008F7412" w:rsidP="009456A9">
            <w:pPr>
              <w:keepNext/>
              <w:keepLines/>
              <w:jc w:val="center"/>
              <w:rPr>
                <w:ins w:id="391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5D0FE81D" w14:textId="77777777" w:rsidR="008F7412" w:rsidRDefault="008F7412" w:rsidP="009456A9">
            <w:pPr>
              <w:keepNext/>
              <w:keepLines/>
              <w:jc w:val="center"/>
              <w:rPr>
                <w:ins w:id="392" w:author="Vasenkari, Petri J. (Nokia - FI/Espoo)" w:date="2021-12-09T13:01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46488131" w14:textId="77777777" w:rsidR="008F7412" w:rsidRPr="007F1ACB" w:rsidRDefault="008F7412" w:rsidP="009456A9">
            <w:pPr>
              <w:pStyle w:val="TAC"/>
              <w:snapToGrid w:val="0"/>
              <w:rPr>
                <w:ins w:id="393" w:author="Vasenkari, Petri J. (Nokia - FI/Espoo)" w:date="2021-12-09T13:01:00Z"/>
                <w:rFonts w:cs="Arial"/>
                <w:szCs w:val="18"/>
                <w:lang w:eastAsia="zh-TW"/>
              </w:rPr>
            </w:pPr>
            <w:ins w:id="394" w:author="Vasenkari, Petri J. (Nokia - FI/Espoo)" w:date="2021-12-09T13:01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77</w:t>
              </w:r>
            </w:ins>
          </w:p>
        </w:tc>
        <w:tc>
          <w:tcPr>
            <w:tcW w:w="856" w:type="dxa"/>
            <w:vAlign w:val="center"/>
          </w:tcPr>
          <w:p w14:paraId="66911AC7" w14:textId="77777777" w:rsidR="008F7412" w:rsidRPr="00305901" w:rsidRDefault="008F7412" w:rsidP="009456A9">
            <w:pPr>
              <w:pStyle w:val="TAC"/>
              <w:snapToGrid w:val="0"/>
              <w:rPr>
                <w:ins w:id="395" w:author="Vasenkari, Petri J. (Nokia - FI/Espoo)" w:date="2021-12-09T13:01:00Z"/>
                <w:rFonts w:cs="Arial"/>
                <w:szCs w:val="18"/>
                <w:lang w:eastAsia="zh-TW"/>
              </w:rPr>
            </w:pPr>
            <w:ins w:id="396" w:author="Vasenkari, Petri J. (Nokia - FI/Espoo)" w:date="2021-12-09T13:0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7BD264C" w14:textId="77777777" w:rsidR="008F7412" w:rsidRPr="00305901" w:rsidRDefault="008F7412" w:rsidP="009456A9">
            <w:pPr>
              <w:pStyle w:val="TAC"/>
              <w:snapToGrid w:val="0"/>
              <w:rPr>
                <w:ins w:id="397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5E7321ED" w14:textId="77777777" w:rsidR="008F7412" w:rsidRPr="00305901" w:rsidRDefault="008F7412" w:rsidP="009456A9">
            <w:pPr>
              <w:pStyle w:val="TAC"/>
              <w:snapToGrid w:val="0"/>
              <w:rPr>
                <w:ins w:id="398" w:author="Vasenkari, Petri J. (Nokia - FI/Espoo)" w:date="2021-12-09T13:01:00Z"/>
                <w:rFonts w:cs="Arial"/>
                <w:szCs w:val="18"/>
                <w:lang w:eastAsia="zh-TW"/>
              </w:rPr>
            </w:pPr>
            <w:ins w:id="399" w:author="Vasenkari, Petri J. (Nokia - FI/Espoo)" w:date="2021-12-09T13:01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1E965A8" w14:textId="77777777" w:rsidR="008F7412" w:rsidRPr="00305901" w:rsidRDefault="008F7412" w:rsidP="009456A9">
            <w:pPr>
              <w:pStyle w:val="TAC"/>
              <w:snapToGrid w:val="0"/>
              <w:rPr>
                <w:ins w:id="400" w:author="Vasenkari, Petri J. (Nokia - FI/Espoo)" w:date="2021-12-09T13:01:00Z"/>
                <w:rFonts w:cs="Arial"/>
                <w:szCs w:val="18"/>
                <w:lang w:eastAsia="zh-TW"/>
              </w:rPr>
            </w:pPr>
            <w:ins w:id="401" w:author="Vasenkari, Petri J. (Nokia - FI/Espoo)" w:date="2021-12-09T13:01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1ED885D" w14:textId="77777777" w:rsidR="008F7412" w:rsidRPr="00305901" w:rsidRDefault="008F7412" w:rsidP="009456A9">
            <w:pPr>
              <w:pStyle w:val="TAC"/>
              <w:snapToGrid w:val="0"/>
              <w:rPr>
                <w:ins w:id="402" w:author="Vasenkari, Petri J. (Nokia - FI/Espoo)" w:date="2021-12-09T13:01:00Z"/>
                <w:rFonts w:cs="Arial"/>
                <w:szCs w:val="18"/>
                <w:lang w:eastAsia="zh-TW"/>
              </w:rPr>
            </w:pPr>
            <w:ins w:id="403" w:author="Vasenkari, Petri J. (Nokia - FI/Espoo)" w:date="2021-12-09T13:01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409549AE" w14:textId="77777777" w:rsidR="008F7412" w:rsidRPr="00305901" w:rsidRDefault="008F7412" w:rsidP="009456A9">
            <w:pPr>
              <w:pStyle w:val="TAC"/>
              <w:snapToGrid w:val="0"/>
              <w:rPr>
                <w:ins w:id="404" w:author="Vasenkari, Petri J. (Nokia - FI/Espoo)" w:date="2021-12-09T13:01:00Z"/>
                <w:rFonts w:cs="Arial"/>
                <w:szCs w:val="18"/>
                <w:lang w:eastAsia="zh-TW"/>
              </w:rPr>
            </w:pPr>
            <w:ins w:id="405" w:author="Vasenkari, Petri J. (Nokia - FI/Espoo)" w:date="2021-12-09T13:01:00Z">
              <w:r>
                <w:rPr>
                  <w:rFonts w:cs="Arial"/>
                  <w:lang w:val="sv-SE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3A38665D" w14:textId="77777777" w:rsidR="008F7412" w:rsidRPr="00305901" w:rsidRDefault="008F7412" w:rsidP="009456A9">
            <w:pPr>
              <w:pStyle w:val="TAC"/>
              <w:snapToGrid w:val="0"/>
              <w:rPr>
                <w:ins w:id="406" w:author="Vasenkari, Petri J. (Nokia - FI/Espoo)" w:date="2021-12-09T13:01:00Z"/>
                <w:rFonts w:cs="Arial"/>
                <w:szCs w:val="18"/>
                <w:lang w:eastAsia="zh-TW"/>
              </w:rPr>
            </w:pPr>
            <w:ins w:id="407" w:author="Vasenkari, Petri J. (Nokia - FI/Espoo)" w:date="2021-12-09T13:01:00Z">
              <w:r>
                <w:rPr>
                  <w:rFonts w:cs="Arial"/>
                  <w:lang w:val="sv-SE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20BBC292" w14:textId="77777777" w:rsidR="008F7412" w:rsidRPr="00305901" w:rsidRDefault="008F7412" w:rsidP="009456A9">
            <w:pPr>
              <w:pStyle w:val="TAC"/>
              <w:snapToGrid w:val="0"/>
              <w:rPr>
                <w:ins w:id="408" w:author="Vasenkari, Petri J. (Nokia - FI/Espoo)" w:date="2021-12-09T13:01:00Z"/>
                <w:rFonts w:cs="Arial"/>
                <w:szCs w:val="18"/>
                <w:lang w:eastAsia="zh-TW"/>
              </w:rPr>
            </w:pPr>
            <w:ins w:id="409" w:author="Vasenkari, Petri J. (Nokia - FI/Espoo)" w:date="2021-12-09T13:01:00Z">
              <w:r>
                <w:rPr>
                  <w:rFonts w:cs="Arial"/>
                  <w:lang w:val="sv-SE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5E242B23" w14:textId="77777777" w:rsidR="008F7412" w:rsidRPr="00305901" w:rsidRDefault="008F7412" w:rsidP="009456A9">
            <w:pPr>
              <w:pStyle w:val="TAC"/>
              <w:snapToGrid w:val="0"/>
              <w:rPr>
                <w:ins w:id="410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97BE39" w14:textId="77777777" w:rsidR="008F7412" w:rsidRPr="00305901" w:rsidRDefault="008F7412" w:rsidP="009456A9">
            <w:pPr>
              <w:pStyle w:val="TAC"/>
              <w:snapToGrid w:val="0"/>
              <w:rPr>
                <w:ins w:id="411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546968BF" w14:textId="77777777" w:rsidR="008F7412" w:rsidRPr="00305901" w:rsidRDefault="008F7412" w:rsidP="009456A9">
            <w:pPr>
              <w:pStyle w:val="TAC"/>
              <w:snapToGrid w:val="0"/>
              <w:rPr>
                <w:ins w:id="412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AE451A2" w14:textId="77777777" w:rsidR="008F7412" w:rsidRPr="00305901" w:rsidRDefault="008F7412" w:rsidP="009456A9">
            <w:pPr>
              <w:pStyle w:val="TAC"/>
              <w:snapToGrid w:val="0"/>
              <w:rPr>
                <w:ins w:id="413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41CA36B" w14:textId="77777777" w:rsidR="008F7412" w:rsidRPr="00305901" w:rsidRDefault="008F7412" w:rsidP="009456A9">
            <w:pPr>
              <w:pStyle w:val="TAC"/>
              <w:snapToGrid w:val="0"/>
              <w:rPr>
                <w:ins w:id="414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B62B8A" w14:textId="77777777" w:rsidR="008F7412" w:rsidRPr="00305901" w:rsidRDefault="008F7412" w:rsidP="009456A9">
            <w:pPr>
              <w:pStyle w:val="TAC"/>
              <w:snapToGrid w:val="0"/>
              <w:rPr>
                <w:ins w:id="415" w:author="Vasenkari, Petri J. (Nokia - FI/Espoo)" w:date="2021-12-09T13:0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CB14E03" w14:textId="77777777" w:rsidR="008F7412" w:rsidRDefault="008F7412" w:rsidP="009456A9">
            <w:pPr>
              <w:keepNext/>
              <w:keepLines/>
              <w:jc w:val="center"/>
              <w:rPr>
                <w:ins w:id="416" w:author="Vasenkari, Petri J. (Nokia - FI/Espoo)" w:date="2021-12-09T13:01:00Z"/>
                <w:rFonts w:ascii="Arial" w:hAnsi="Arial" w:cs="Arial"/>
                <w:sz w:val="18"/>
              </w:rPr>
            </w:pPr>
          </w:p>
        </w:tc>
      </w:tr>
    </w:tbl>
    <w:p w14:paraId="74C67C69" w14:textId="77777777" w:rsidR="008F7412" w:rsidRDefault="008F7412" w:rsidP="008F7412">
      <w:pPr>
        <w:pStyle w:val="TH"/>
        <w:jc w:val="left"/>
        <w:rPr>
          <w:ins w:id="417" w:author="Vasenkari, Petri J. (Nokia - FI/Espoo)" w:date="2021-12-09T13:01:00Z"/>
        </w:rPr>
        <w:sectPr w:rsidR="008F7412" w:rsidSect="00830BF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D9FC01A" w14:textId="77777777" w:rsidR="008F7412" w:rsidRDefault="008F7412" w:rsidP="008F7412">
      <w:pPr>
        <w:pStyle w:val="TH"/>
        <w:jc w:val="left"/>
        <w:rPr>
          <w:ins w:id="418" w:author="Vasenkari, Petri J. (Nokia - FI/Espoo)" w:date="2021-12-09T13:01:00Z"/>
        </w:rPr>
      </w:pPr>
    </w:p>
    <w:p w14:paraId="74999E4D" w14:textId="77777777" w:rsidR="008F7412" w:rsidRDefault="008F7412" w:rsidP="008F7412">
      <w:pPr>
        <w:pStyle w:val="Heading3"/>
        <w:rPr>
          <w:ins w:id="419" w:author="Vasenkari, Petri J. (Nokia - FI/Espoo)" w:date="2021-12-09T13:01:00Z"/>
          <w:rFonts w:cs="Arial"/>
          <w:szCs w:val="28"/>
        </w:rPr>
      </w:pPr>
      <w:bookmarkStart w:id="420" w:name="_Toc64884886"/>
      <w:ins w:id="421" w:author="Vasenkari, Petri J. (Nokia - FI/Espoo)" w:date="2021-12-09T13:01:00Z">
        <w:r>
          <w:rPr>
            <w:rFonts w:cs="Arial"/>
          </w:rPr>
          <w:t>5.1</w:t>
        </w:r>
        <w:r>
          <w:rPr>
            <w:rFonts w:cs="Arial"/>
            <w:szCs w:val="28"/>
          </w:rPr>
          <w:t>.3</w:t>
        </w:r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420"/>
      </w:ins>
    </w:p>
    <w:p w14:paraId="445AEFBA" w14:textId="77777777" w:rsidR="008F7412" w:rsidRDefault="008F7412" w:rsidP="008F7412">
      <w:pPr>
        <w:rPr>
          <w:ins w:id="422" w:author="Vasenkari, Petri J. (Nokia - FI/Espoo)" w:date="2021-12-09T13:01:00Z"/>
          <w:szCs w:val="21"/>
        </w:rPr>
      </w:pPr>
      <w:ins w:id="423" w:author="Vasenkari, Petri J. (Nokia - FI/Espoo)" w:date="2021-12-09T13:01:00Z">
        <w:r>
          <w:rPr>
            <w:szCs w:val="21"/>
          </w:rPr>
          <w:t xml:space="preserve">For </w:t>
        </w:r>
        <w:r w:rsidRPr="001A3564">
          <w:rPr>
            <w:rFonts w:cs="Arial"/>
            <w:lang w:eastAsia="ja-JP"/>
          </w:rPr>
          <w:t>CA_n2-n5-n48-n66-n77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derived from </w:t>
        </w:r>
        <w:r w:rsidRPr="00762983">
          <w:t>DC_2-5_n48</w:t>
        </w:r>
        <w:r>
          <w:t xml:space="preserve"> and </w:t>
        </w:r>
        <w:r w:rsidRPr="00177A4A">
          <w:t>DC_2-66_n77</w:t>
        </w:r>
        <w:r>
          <w:t>.</w:t>
        </w:r>
      </w:ins>
    </w:p>
    <w:p w14:paraId="6FAB80DE" w14:textId="77777777" w:rsidR="008F7412" w:rsidRDefault="008F7412" w:rsidP="008F7412">
      <w:pPr>
        <w:pStyle w:val="TH"/>
        <w:rPr>
          <w:ins w:id="424" w:author="Vasenkari, Petri J. (Nokia - FI/Espoo)" w:date="2021-12-09T13:01:00Z"/>
        </w:rPr>
      </w:pPr>
      <w:ins w:id="425" w:author="Vasenkari, Petri J. (Nokia - FI/Espoo)" w:date="2021-12-09T13:01:00Z">
        <w:r>
          <w:t>Table 5.1.</w:t>
        </w:r>
        <w:r>
          <w:rPr>
            <w:lang w:val="sv-SE"/>
          </w:rPr>
          <w:t>3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7412" w14:paraId="6DBEA098" w14:textId="77777777" w:rsidTr="009456A9">
        <w:trPr>
          <w:trHeight w:val="542"/>
          <w:tblHeader/>
          <w:jc w:val="center"/>
          <w:ins w:id="426" w:author="Vasenkari, Petri J. (Nokia - FI/Espoo)" w:date="2021-12-09T13:01:00Z"/>
        </w:trPr>
        <w:tc>
          <w:tcPr>
            <w:tcW w:w="1535" w:type="dxa"/>
            <w:vAlign w:val="center"/>
            <w:hideMark/>
          </w:tcPr>
          <w:p w14:paraId="217BBDBC" w14:textId="77777777" w:rsidR="008F7412" w:rsidRDefault="008F7412" w:rsidP="009456A9">
            <w:pPr>
              <w:pStyle w:val="TAH"/>
              <w:rPr>
                <w:ins w:id="427" w:author="Vasenkari, Petri J. (Nokia - FI/Espoo)" w:date="2021-12-09T13:01:00Z"/>
              </w:rPr>
            </w:pPr>
            <w:ins w:id="428" w:author="Vasenkari, Petri J. (Nokia - FI/Espoo)" w:date="2021-12-09T13:01:00Z">
              <w:r>
                <w:t xml:space="preserve">Inter-band </w:t>
              </w:r>
              <w:r>
                <w:rPr>
                  <w:lang w:val="sv-SE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232A9D28" w14:textId="77777777" w:rsidR="008F7412" w:rsidRDefault="008F7412" w:rsidP="009456A9">
            <w:pPr>
              <w:pStyle w:val="TAH"/>
              <w:rPr>
                <w:ins w:id="429" w:author="Vasenkari, Petri J. (Nokia - FI/Espoo)" w:date="2021-12-09T13:01:00Z"/>
              </w:rPr>
            </w:pPr>
            <w:ins w:id="430" w:author="Vasenkari, Petri J. (Nokia - FI/Espoo)" w:date="2021-12-09T13:01:00Z">
              <w:r>
                <w:t>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4DBC26D" w14:textId="77777777" w:rsidR="008F7412" w:rsidRDefault="008F7412" w:rsidP="009456A9">
            <w:pPr>
              <w:pStyle w:val="TAH"/>
              <w:rPr>
                <w:ins w:id="431" w:author="Vasenkari, Petri J. (Nokia - FI/Espoo)" w:date="2021-12-09T13:01:00Z"/>
              </w:rPr>
            </w:pPr>
            <w:proofErr w:type="spellStart"/>
            <w:ins w:id="432" w:author="Vasenkari, Petri J. (Nokia - FI/Espoo)" w:date="2021-12-09T13:0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8F7412" w14:paraId="47056D98" w14:textId="77777777" w:rsidTr="009456A9">
        <w:trPr>
          <w:jc w:val="center"/>
          <w:ins w:id="433" w:author="Vasenkari, Petri J. (Nokia - FI/Espoo)" w:date="2021-12-09T13:01:00Z"/>
        </w:trPr>
        <w:tc>
          <w:tcPr>
            <w:tcW w:w="1535" w:type="dxa"/>
            <w:vMerge w:val="restart"/>
            <w:vAlign w:val="center"/>
          </w:tcPr>
          <w:p w14:paraId="4523CE9F" w14:textId="77777777" w:rsidR="008F7412" w:rsidRPr="00A9776B" w:rsidRDefault="008F7412" w:rsidP="009456A9">
            <w:pPr>
              <w:pStyle w:val="TAC"/>
              <w:rPr>
                <w:ins w:id="434" w:author="Vasenkari, Petri J. (Nokia - FI/Espoo)" w:date="2021-12-09T13:01:00Z"/>
                <w:rFonts w:cs="Arial"/>
                <w:szCs w:val="18"/>
              </w:rPr>
            </w:pPr>
            <w:ins w:id="435" w:author="Vasenkari, Petri J. (Nokia - FI/Espoo)" w:date="2021-12-09T13:01:00Z">
              <w:r w:rsidRPr="001A3564">
                <w:rPr>
                  <w:rFonts w:cs="Arial"/>
                  <w:lang w:eastAsia="ja-JP"/>
                </w:rPr>
                <w:t>CA_n2-n5-n48-n66-n77</w:t>
              </w:r>
            </w:ins>
          </w:p>
        </w:tc>
        <w:tc>
          <w:tcPr>
            <w:tcW w:w="2049" w:type="dxa"/>
            <w:vAlign w:val="center"/>
          </w:tcPr>
          <w:p w14:paraId="09BA76B7" w14:textId="77777777" w:rsidR="008F7412" w:rsidRPr="00B57EB6" w:rsidRDefault="008F7412" w:rsidP="009456A9">
            <w:pPr>
              <w:pStyle w:val="TAC"/>
              <w:rPr>
                <w:ins w:id="436" w:author="Vasenkari, Petri J. (Nokia - FI/Espoo)" w:date="2021-12-09T13:01:00Z"/>
              </w:rPr>
            </w:pPr>
            <w:ins w:id="437" w:author="Vasenkari, Petri J. (Nokia - FI/Espoo)" w:date="2021-12-09T13:0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2340" w:type="dxa"/>
          </w:tcPr>
          <w:p w14:paraId="516912DC" w14:textId="77777777" w:rsidR="008F7412" w:rsidRPr="00B57EB6" w:rsidRDefault="008F7412" w:rsidP="009456A9">
            <w:pPr>
              <w:pStyle w:val="TAC"/>
              <w:rPr>
                <w:ins w:id="438" w:author="Vasenkari, Petri J. (Nokia - FI/Espoo)" w:date="2021-12-09T13:01:00Z"/>
                <w:highlight w:val="yellow"/>
              </w:rPr>
            </w:pPr>
            <w:ins w:id="439" w:author="Vasenkari, Petri J. (Nokia - FI/Espoo)" w:date="2021-12-09T13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0.</w:t>
              </w:r>
              <w:r w:rsidRPr="00EF5447">
                <w:rPr>
                  <w:rFonts w:eastAsiaTheme="minorEastAsia"/>
                  <w:kern w:val="2"/>
                  <w:szCs w:val="24"/>
                </w:rPr>
                <w:t>6</w:t>
              </w:r>
            </w:ins>
          </w:p>
        </w:tc>
      </w:tr>
      <w:tr w:rsidR="008F7412" w14:paraId="0F07E7B9" w14:textId="77777777" w:rsidTr="009456A9">
        <w:trPr>
          <w:jc w:val="center"/>
          <w:ins w:id="440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364A3ABC" w14:textId="77777777" w:rsidR="008F7412" w:rsidRDefault="008F7412" w:rsidP="009456A9">
            <w:pPr>
              <w:pStyle w:val="TAC"/>
              <w:rPr>
                <w:ins w:id="441" w:author="Vasenkari, Petri J. (Nokia - FI/Espoo)" w:date="2021-12-09T13:01:00Z"/>
              </w:rPr>
            </w:pPr>
          </w:p>
        </w:tc>
        <w:tc>
          <w:tcPr>
            <w:tcW w:w="2049" w:type="dxa"/>
            <w:vAlign w:val="center"/>
          </w:tcPr>
          <w:p w14:paraId="58BC01F5" w14:textId="77777777" w:rsidR="008F7412" w:rsidRDefault="008F7412" w:rsidP="009456A9">
            <w:pPr>
              <w:pStyle w:val="TAC"/>
              <w:rPr>
                <w:ins w:id="442" w:author="Vasenkari, Petri J. (Nokia - FI/Espoo)" w:date="2021-12-09T13:01:00Z"/>
                <w:lang w:val="sv-SE"/>
              </w:rPr>
            </w:pPr>
            <w:ins w:id="443" w:author="Vasenkari, Petri J. (Nokia - FI/Espoo)" w:date="2021-12-09T13:01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</w:tcPr>
          <w:p w14:paraId="3FA3EEAB" w14:textId="77777777" w:rsidR="008F7412" w:rsidRDefault="008F7412" w:rsidP="009456A9">
            <w:pPr>
              <w:pStyle w:val="TAC"/>
              <w:rPr>
                <w:ins w:id="444" w:author="Vasenkari, Petri J. (Nokia - FI/Espoo)" w:date="2021-12-09T13:01:00Z"/>
                <w:rFonts w:eastAsia="Malgun Gothic" w:cs="Arial"/>
                <w:szCs w:val="18"/>
                <w:lang w:eastAsia="ko-KR"/>
              </w:rPr>
            </w:pPr>
            <w:ins w:id="445" w:author="Vasenkari, Petri J. (Nokia - FI/Espoo)" w:date="2021-12-09T13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0</w:t>
              </w:r>
              <w:r w:rsidRPr="00EF5447">
                <w:rPr>
                  <w:rFonts w:eastAsiaTheme="minorEastAsia"/>
                  <w:kern w:val="2"/>
                  <w:szCs w:val="24"/>
                </w:rPr>
                <w:t>.3</w:t>
              </w:r>
            </w:ins>
          </w:p>
        </w:tc>
      </w:tr>
      <w:tr w:rsidR="008F7412" w14:paraId="47FEA618" w14:textId="77777777" w:rsidTr="009456A9">
        <w:trPr>
          <w:jc w:val="center"/>
          <w:ins w:id="446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3D515044" w14:textId="77777777" w:rsidR="008F7412" w:rsidRDefault="008F7412" w:rsidP="009456A9">
            <w:pPr>
              <w:pStyle w:val="TAC"/>
              <w:rPr>
                <w:ins w:id="447" w:author="Vasenkari, Petri J. (Nokia - FI/Espoo)" w:date="2021-12-09T13:01:00Z"/>
              </w:rPr>
            </w:pPr>
          </w:p>
        </w:tc>
        <w:tc>
          <w:tcPr>
            <w:tcW w:w="2049" w:type="dxa"/>
            <w:vAlign w:val="center"/>
          </w:tcPr>
          <w:p w14:paraId="7381130C" w14:textId="77777777" w:rsidR="008F7412" w:rsidRDefault="008F7412" w:rsidP="009456A9">
            <w:pPr>
              <w:pStyle w:val="TAC"/>
              <w:rPr>
                <w:ins w:id="448" w:author="Vasenkari, Petri J. (Nokia - FI/Espoo)" w:date="2021-12-09T13:01:00Z"/>
                <w:lang w:val="sv-SE"/>
              </w:rPr>
            </w:pPr>
            <w:ins w:id="449" w:author="Vasenkari, Petri J. (Nokia - FI/Espoo)" w:date="2021-12-09T13:01:00Z">
              <w:r>
                <w:rPr>
                  <w:lang w:val="sv-SE"/>
                </w:rPr>
                <w:t>n48</w:t>
              </w:r>
            </w:ins>
          </w:p>
        </w:tc>
        <w:tc>
          <w:tcPr>
            <w:tcW w:w="2340" w:type="dxa"/>
          </w:tcPr>
          <w:p w14:paraId="39C4A51A" w14:textId="77777777" w:rsidR="008F7412" w:rsidRPr="00B37AB4" w:rsidRDefault="008F7412" w:rsidP="009456A9">
            <w:pPr>
              <w:pStyle w:val="TAC"/>
              <w:rPr>
                <w:ins w:id="450" w:author="Vasenkari, Petri J. (Nokia - FI/Espoo)" w:date="2021-12-09T13:01:00Z"/>
                <w:rFonts w:eastAsia="Malgun Gothic" w:cs="Arial"/>
                <w:szCs w:val="18"/>
                <w:lang w:eastAsia="ko-KR"/>
              </w:rPr>
            </w:pPr>
            <w:ins w:id="451" w:author="Vasenkari, Petri J. (Nokia - FI/Espoo)" w:date="2021-12-09T13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0.</w:t>
              </w:r>
              <w:r w:rsidRPr="00EF5447">
                <w:rPr>
                  <w:rFonts w:eastAsiaTheme="minorEastAsia"/>
                  <w:kern w:val="2"/>
                  <w:szCs w:val="24"/>
                </w:rPr>
                <w:t>8</w:t>
              </w:r>
            </w:ins>
          </w:p>
        </w:tc>
      </w:tr>
      <w:tr w:rsidR="008F7412" w14:paraId="605D2F1C" w14:textId="77777777" w:rsidTr="009456A9">
        <w:trPr>
          <w:jc w:val="center"/>
          <w:ins w:id="452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0F36C3C8" w14:textId="77777777" w:rsidR="008F7412" w:rsidRDefault="008F7412" w:rsidP="009456A9">
            <w:pPr>
              <w:pStyle w:val="TAC"/>
              <w:rPr>
                <w:ins w:id="453" w:author="Vasenkari, Petri J. (Nokia - FI/Espoo)" w:date="2021-12-09T13:01:00Z"/>
              </w:rPr>
            </w:pPr>
          </w:p>
        </w:tc>
        <w:tc>
          <w:tcPr>
            <w:tcW w:w="2049" w:type="dxa"/>
            <w:vAlign w:val="center"/>
          </w:tcPr>
          <w:p w14:paraId="43019A0F" w14:textId="77777777" w:rsidR="008F7412" w:rsidRPr="00CF037D" w:rsidRDefault="008F7412" w:rsidP="009456A9">
            <w:pPr>
              <w:pStyle w:val="TAC"/>
              <w:rPr>
                <w:ins w:id="454" w:author="Vasenkari, Petri J. (Nokia - FI/Espoo)" w:date="2021-12-09T13:01:00Z"/>
              </w:rPr>
            </w:pPr>
            <w:ins w:id="455" w:author="Vasenkari, Petri J. (Nokia - FI/Espoo)" w:date="2021-12-09T13:01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2F801973" w14:textId="77777777" w:rsidR="008F7412" w:rsidRPr="00CD70B3" w:rsidRDefault="008F7412" w:rsidP="009456A9">
            <w:pPr>
              <w:pStyle w:val="TAC"/>
              <w:rPr>
                <w:ins w:id="456" w:author="Vasenkari, Petri J. (Nokia - FI/Espoo)" w:date="2021-12-09T13:01:00Z"/>
                <w:highlight w:val="yellow"/>
                <w:lang w:val="en-US" w:eastAsia="zh-CN"/>
              </w:rPr>
            </w:pPr>
            <w:ins w:id="457" w:author="Vasenkari, Petri J. (Nokia - FI/Espoo)" w:date="2021-12-09T13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0.</w:t>
              </w:r>
              <w:r w:rsidRPr="00EF5447">
                <w:rPr>
                  <w:rFonts w:eastAsiaTheme="minorEastAsia"/>
                  <w:kern w:val="2"/>
                  <w:szCs w:val="24"/>
                </w:rPr>
                <w:t>6</w:t>
              </w:r>
            </w:ins>
          </w:p>
        </w:tc>
      </w:tr>
      <w:tr w:rsidR="008F7412" w14:paraId="48FF05B4" w14:textId="77777777" w:rsidTr="009456A9">
        <w:trPr>
          <w:trHeight w:val="74"/>
          <w:jc w:val="center"/>
          <w:ins w:id="458" w:author="Vasenkari, Petri J. (Nokia - FI/Espoo)" w:date="2021-12-09T13:01:00Z"/>
        </w:trPr>
        <w:tc>
          <w:tcPr>
            <w:tcW w:w="1535" w:type="dxa"/>
            <w:vMerge/>
            <w:vAlign w:val="center"/>
            <w:hideMark/>
          </w:tcPr>
          <w:p w14:paraId="71E5394F" w14:textId="77777777" w:rsidR="008F7412" w:rsidRDefault="008F7412" w:rsidP="009456A9">
            <w:pPr>
              <w:pStyle w:val="TAC"/>
              <w:rPr>
                <w:ins w:id="459" w:author="Vasenkari, Petri J. (Nokia - FI/Espoo)" w:date="2021-12-09T13:01:00Z"/>
              </w:rPr>
            </w:pPr>
          </w:p>
        </w:tc>
        <w:tc>
          <w:tcPr>
            <w:tcW w:w="2049" w:type="dxa"/>
            <w:vAlign w:val="center"/>
            <w:hideMark/>
          </w:tcPr>
          <w:p w14:paraId="01D47A5F" w14:textId="77777777" w:rsidR="008F7412" w:rsidRPr="00A9776B" w:rsidRDefault="008F7412" w:rsidP="009456A9">
            <w:pPr>
              <w:pStyle w:val="TAC"/>
              <w:rPr>
                <w:ins w:id="460" w:author="Vasenkari, Petri J. (Nokia - FI/Espoo)" w:date="2021-12-09T13:01:00Z"/>
                <w:lang w:eastAsia="ko-KR"/>
              </w:rPr>
            </w:pPr>
            <w:ins w:id="461" w:author="Vasenkari, Petri J. (Nokia - FI/Espoo)" w:date="2021-12-09T13:0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4F674CED" w14:textId="77777777" w:rsidR="008F7412" w:rsidRPr="00DD2CA0" w:rsidRDefault="008F7412" w:rsidP="009456A9">
            <w:pPr>
              <w:pStyle w:val="TAC"/>
              <w:rPr>
                <w:ins w:id="462" w:author="Vasenkari, Petri J. (Nokia - FI/Espoo)" w:date="2021-12-09T13:01:00Z"/>
                <w:highlight w:val="yellow"/>
              </w:rPr>
            </w:pPr>
            <w:ins w:id="463" w:author="Vasenkari, Petri J. (Nokia - FI/Espoo)" w:date="2021-12-09T13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0.</w:t>
              </w:r>
              <w:r w:rsidRPr="00EF5447">
                <w:rPr>
                  <w:rFonts w:eastAsiaTheme="minorEastAsia"/>
                  <w:kern w:val="2"/>
                  <w:szCs w:val="24"/>
                </w:rPr>
                <w:t>8</w:t>
              </w:r>
            </w:ins>
          </w:p>
        </w:tc>
      </w:tr>
    </w:tbl>
    <w:p w14:paraId="7A8AA08E" w14:textId="77777777" w:rsidR="008F7412" w:rsidRDefault="008F7412" w:rsidP="008F7412">
      <w:pPr>
        <w:rPr>
          <w:ins w:id="464" w:author="Vasenkari, Petri J. (Nokia - FI/Espoo)" w:date="2021-12-09T13:01:00Z"/>
        </w:rPr>
      </w:pPr>
    </w:p>
    <w:p w14:paraId="333E6372" w14:textId="77777777" w:rsidR="008F7412" w:rsidRDefault="008F7412" w:rsidP="008F7412">
      <w:pPr>
        <w:pStyle w:val="TH"/>
        <w:rPr>
          <w:ins w:id="465" w:author="Vasenkari, Petri J. (Nokia - FI/Espoo)" w:date="2021-12-09T13:01:00Z"/>
        </w:rPr>
      </w:pPr>
      <w:ins w:id="466" w:author="Vasenkari, Petri J. (Nokia - FI/Espoo)" w:date="2021-12-09T13:01:00Z">
        <w:r>
          <w:t>Table 5.1.</w:t>
        </w:r>
        <w:r>
          <w:rPr>
            <w:lang w:val="sv-SE"/>
          </w:rPr>
          <w:t>3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F7412" w14:paraId="6324D569" w14:textId="77777777" w:rsidTr="009456A9">
        <w:trPr>
          <w:tblHeader/>
          <w:jc w:val="center"/>
          <w:ins w:id="467" w:author="Vasenkari, Petri J. (Nokia - FI/Espoo)" w:date="2021-12-09T13:01:00Z"/>
        </w:trPr>
        <w:tc>
          <w:tcPr>
            <w:tcW w:w="1535" w:type="dxa"/>
            <w:vAlign w:val="center"/>
            <w:hideMark/>
          </w:tcPr>
          <w:p w14:paraId="7B79C9A1" w14:textId="77777777" w:rsidR="008F7412" w:rsidRDefault="008F7412" w:rsidP="009456A9">
            <w:pPr>
              <w:pStyle w:val="TAH"/>
              <w:rPr>
                <w:ins w:id="468" w:author="Vasenkari, Petri J. (Nokia - FI/Espoo)" w:date="2021-12-09T13:01:00Z"/>
              </w:rPr>
            </w:pPr>
            <w:ins w:id="469" w:author="Vasenkari, Petri J. (Nokia - FI/Espoo)" w:date="2021-12-09T13:01:00Z">
              <w:r>
                <w:t xml:space="preserve">Inter-band </w:t>
              </w:r>
              <w:r>
                <w:rPr>
                  <w:lang w:val="sv-SE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0A390EB1" w14:textId="77777777" w:rsidR="008F7412" w:rsidRDefault="008F7412" w:rsidP="009456A9">
            <w:pPr>
              <w:pStyle w:val="TAH"/>
              <w:rPr>
                <w:ins w:id="470" w:author="Vasenkari, Petri J. (Nokia - FI/Espoo)" w:date="2021-12-09T13:01:00Z"/>
              </w:rPr>
            </w:pPr>
            <w:ins w:id="471" w:author="Vasenkari, Petri J. (Nokia - FI/Espoo)" w:date="2021-12-09T13:01:00Z">
              <w:r>
                <w:t>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9F550AD" w14:textId="77777777" w:rsidR="008F7412" w:rsidRDefault="008F7412" w:rsidP="009456A9">
            <w:pPr>
              <w:pStyle w:val="TAH"/>
              <w:rPr>
                <w:ins w:id="472" w:author="Vasenkari, Petri J. (Nokia - FI/Espoo)" w:date="2021-12-09T13:01:00Z"/>
              </w:rPr>
            </w:pPr>
            <w:ins w:id="473" w:author="Vasenkari, Petri J. (Nokia - FI/Espoo)" w:date="2021-12-09T13:0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8F7412" w14:paraId="211A171D" w14:textId="77777777" w:rsidTr="009456A9">
        <w:trPr>
          <w:jc w:val="center"/>
          <w:ins w:id="474" w:author="Vasenkari, Petri J. (Nokia - FI/Espoo)" w:date="2021-12-09T13:01:00Z"/>
        </w:trPr>
        <w:tc>
          <w:tcPr>
            <w:tcW w:w="1535" w:type="dxa"/>
            <w:vMerge w:val="restart"/>
            <w:vAlign w:val="center"/>
          </w:tcPr>
          <w:p w14:paraId="171C11D0" w14:textId="77777777" w:rsidR="008F7412" w:rsidRDefault="008F7412" w:rsidP="009456A9">
            <w:pPr>
              <w:pStyle w:val="TAC"/>
              <w:rPr>
                <w:ins w:id="475" w:author="Vasenkari, Petri J. (Nokia - FI/Espoo)" w:date="2021-12-09T13:01:00Z"/>
              </w:rPr>
            </w:pPr>
            <w:ins w:id="476" w:author="Vasenkari, Petri J. (Nokia - FI/Espoo)" w:date="2021-12-09T13:01:00Z">
              <w:r w:rsidRPr="001A3564">
                <w:rPr>
                  <w:rFonts w:cs="Arial"/>
                  <w:lang w:eastAsia="ja-JP"/>
                </w:rPr>
                <w:t>CA_n2-n5-n48-n66-n77</w:t>
              </w:r>
            </w:ins>
          </w:p>
        </w:tc>
        <w:tc>
          <w:tcPr>
            <w:tcW w:w="2052" w:type="dxa"/>
            <w:vAlign w:val="center"/>
          </w:tcPr>
          <w:p w14:paraId="2AE404EC" w14:textId="77777777" w:rsidR="008F7412" w:rsidRDefault="008F7412" w:rsidP="009456A9">
            <w:pPr>
              <w:pStyle w:val="TAC"/>
              <w:rPr>
                <w:ins w:id="477" w:author="Vasenkari, Petri J. (Nokia - FI/Espoo)" w:date="2021-12-09T13:01:00Z"/>
              </w:rPr>
            </w:pPr>
            <w:ins w:id="478" w:author="Vasenkari, Petri J. (Nokia - FI/Espoo)" w:date="2021-12-09T13:0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089D9998" w14:textId="77777777" w:rsidR="008F7412" w:rsidRPr="00DD2CA0" w:rsidRDefault="008F7412" w:rsidP="009456A9">
            <w:pPr>
              <w:pStyle w:val="TAC"/>
              <w:rPr>
                <w:ins w:id="479" w:author="Vasenkari, Petri J. (Nokia - FI/Espoo)" w:date="2021-12-09T13:01:00Z"/>
                <w:highlight w:val="yellow"/>
              </w:rPr>
            </w:pPr>
            <w:ins w:id="480" w:author="Vasenkari, Petri J. (Nokia - FI/Espoo)" w:date="2021-12-09T13:01:00Z">
              <w:r w:rsidRPr="005324BB">
                <w:rPr>
                  <w:rFonts w:cs="Arial"/>
                  <w:szCs w:val="18"/>
                  <w:lang w:val="en-US" w:eastAsia="ja-JP"/>
                </w:rPr>
                <w:t>0.2</w:t>
              </w:r>
            </w:ins>
          </w:p>
        </w:tc>
      </w:tr>
      <w:tr w:rsidR="008F7412" w14:paraId="325F1204" w14:textId="77777777" w:rsidTr="009456A9">
        <w:trPr>
          <w:jc w:val="center"/>
          <w:ins w:id="481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00F58489" w14:textId="77777777" w:rsidR="008F7412" w:rsidRDefault="008F7412" w:rsidP="009456A9">
            <w:pPr>
              <w:pStyle w:val="TAC"/>
              <w:rPr>
                <w:ins w:id="482" w:author="Vasenkari, Petri J. (Nokia - FI/Espoo)" w:date="2021-12-09T13:01:00Z"/>
              </w:rPr>
            </w:pPr>
          </w:p>
        </w:tc>
        <w:tc>
          <w:tcPr>
            <w:tcW w:w="2052" w:type="dxa"/>
            <w:vAlign w:val="center"/>
          </w:tcPr>
          <w:p w14:paraId="65EA3CCE" w14:textId="77777777" w:rsidR="008F7412" w:rsidRDefault="008F7412" w:rsidP="009456A9">
            <w:pPr>
              <w:pStyle w:val="TAC"/>
              <w:rPr>
                <w:ins w:id="483" w:author="Vasenkari, Petri J. (Nokia - FI/Espoo)" w:date="2021-12-09T13:01:00Z"/>
                <w:lang w:val="sv-SE"/>
              </w:rPr>
            </w:pPr>
            <w:ins w:id="484" w:author="Vasenkari, Petri J. (Nokia - FI/Espoo)" w:date="2021-12-09T13:01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662B9E26" w14:textId="77777777" w:rsidR="008F7412" w:rsidRDefault="008F7412" w:rsidP="009456A9">
            <w:pPr>
              <w:pStyle w:val="TAC"/>
              <w:rPr>
                <w:ins w:id="485" w:author="Vasenkari, Petri J. (Nokia - FI/Espoo)" w:date="2021-12-09T13:01:00Z"/>
                <w:rFonts w:cs="Arial"/>
                <w:szCs w:val="18"/>
                <w:lang w:val="en-US" w:eastAsia="ja-JP"/>
              </w:rPr>
            </w:pPr>
            <w:ins w:id="486" w:author="Vasenkari, Petri J. (Nokia - FI/Espoo)" w:date="2021-12-09T13:01:00Z">
              <w:r w:rsidRPr="005324BB"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8F7412" w14:paraId="219C68D0" w14:textId="77777777" w:rsidTr="009456A9">
        <w:trPr>
          <w:jc w:val="center"/>
          <w:ins w:id="487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0442E0C0" w14:textId="77777777" w:rsidR="008F7412" w:rsidRDefault="008F7412" w:rsidP="009456A9">
            <w:pPr>
              <w:pStyle w:val="TAC"/>
              <w:rPr>
                <w:ins w:id="488" w:author="Vasenkari, Petri J. (Nokia - FI/Espoo)" w:date="2021-12-09T13:01:00Z"/>
              </w:rPr>
            </w:pPr>
          </w:p>
        </w:tc>
        <w:tc>
          <w:tcPr>
            <w:tcW w:w="2052" w:type="dxa"/>
            <w:vAlign w:val="center"/>
          </w:tcPr>
          <w:p w14:paraId="14B4C932" w14:textId="77777777" w:rsidR="008F7412" w:rsidRDefault="008F7412" w:rsidP="009456A9">
            <w:pPr>
              <w:pStyle w:val="TAC"/>
              <w:rPr>
                <w:ins w:id="489" w:author="Vasenkari, Petri J. (Nokia - FI/Espoo)" w:date="2021-12-09T13:01:00Z"/>
                <w:lang w:val="sv-SE"/>
              </w:rPr>
            </w:pPr>
            <w:ins w:id="490" w:author="Vasenkari, Petri J. (Nokia - FI/Espoo)" w:date="2021-12-09T13:01:00Z">
              <w:r>
                <w:rPr>
                  <w:lang w:val="sv-SE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7697336A" w14:textId="77777777" w:rsidR="008F7412" w:rsidRDefault="008F7412" w:rsidP="009456A9">
            <w:pPr>
              <w:pStyle w:val="TAC"/>
              <w:rPr>
                <w:ins w:id="491" w:author="Vasenkari, Petri J. (Nokia - FI/Espoo)" w:date="2021-12-09T13:01:00Z"/>
                <w:rFonts w:cs="Arial"/>
                <w:szCs w:val="18"/>
                <w:lang w:val="en-US" w:eastAsia="ja-JP"/>
              </w:rPr>
            </w:pPr>
            <w:ins w:id="492" w:author="Vasenkari, Petri J. (Nokia - FI/Espoo)" w:date="2021-12-09T13:01:00Z">
              <w:r w:rsidRPr="005324BB">
                <w:rPr>
                  <w:rFonts w:cs="Arial"/>
                  <w:szCs w:val="18"/>
                  <w:lang w:val="en-US" w:eastAsia="ja-JP"/>
                </w:rPr>
                <w:t>0.</w:t>
              </w:r>
              <w:r>
                <w:rPr>
                  <w:rFonts w:cs="Arial"/>
                  <w:szCs w:val="18"/>
                  <w:lang w:val="en-US" w:eastAsia="ja-JP"/>
                </w:rPr>
                <w:t>5</w:t>
              </w:r>
            </w:ins>
          </w:p>
        </w:tc>
      </w:tr>
      <w:tr w:rsidR="008F7412" w14:paraId="55110E22" w14:textId="77777777" w:rsidTr="009456A9">
        <w:trPr>
          <w:jc w:val="center"/>
          <w:ins w:id="493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086DBE6B" w14:textId="77777777" w:rsidR="008F7412" w:rsidRDefault="008F7412" w:rsidP="009456A9">
            <w:pPr>
              <w:pStyle w:val="TAC"/>
              <w:rPr>
                <w:ins w:id="494" w:author="Vasenkari, Petri J. (Nokia - FI/Espoo)" w:date="2021-12-09T13:01:00Z"/>
              </w:rPr>
            </w:pPr>
          </w:p>
        </w:tc>
        <w:tc>
          <w:tcPr>
            <w:tcW w:w="2052" w:type="dxa"/>
            <w:vAlign w:val="center"/>
          </w:tcPr>
          <w:p w14:paraId="752ED3F4" w14:textId="77777777" w:rsidR="008F7412" w:rsidRPr="00CF037D" w:rsidRDefault="008F7412" w:rsidP="009456A9">
            <w:pPr>
              <w:pStyle w:val="TAC"/>
              <w:rPr>
                <w:ins w:id="495" w:author="Vasenkari, Petri J. (Nokia - FI/Espoo)" w:date="2021-12-09T13:01:00Z"/>
              </w:rPr>
            </w:pPr>
            <w:ins w:id="496" w:author="Vasenkari, Petri J. (Nokia - FI/Espoo)" w:date="2021-12-09T13:01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2086239D" w14:textId="77777777" w:rsidR="008F7412" w:rsidRPr="00DD2CA0" w:rsidRDefault="008F7412" w:rsidP="009456A9">
            <w:pPr>
              <w:pStyle w:val="TAC"/>
              <w:rPr>
                <w:ins w:id="497" w:author="Vasenkari, Petri J. (Nokia - FI/Espoo)" w:date="2021-12-09T13:01:00Z"/>
                <w:highlight w:val="yellow"/>
                <w:lang w:val="en-US" w:eastAsia="zh-CN"/>
              </w:rPr>
            </w:pPr>
            <w:ins w:id="498" w:author="Vasenkari, Petri J. (Nokia - FI/Espoo)" w:date="2021-12-09T13:01:00Z">
              <w:r w:rsidRPr="005324BB">
                <w:rPr>
                  <w:rFonts w:cs="Arial"/>
                  <w:szCs w:val="18"/>
                  <w:lang w:val="en-US" w:eastAsia="ja-JP"/>
                </w:rPr>
                <w:t>0.2</w:t>
              </w:r>
            </w:ins>
          </w:p>
        </w:tc>
      </w:tr>
      <w:tr w:rsidR="008F7412" w14:paraId="02368EC2" w14:textId="77777777" w:rsidTr="009456A9">
        <w:trPr>
          <w:trHeight w:val="74"/>
          <w:jc w:val="center"/>
          <w:ins w:id="499" w:author="Vasenkari, Petri J. (Nokia - FI/Espoo)" w:date="2021-12-09T13:01:00Z"/>
        </w:trPr>
        <w:tc>
          <w:tcPr>
            <w:tcW w:w="1535" w:type="dxa"/>
            <w:vMerge/>
            <w:vAlign w:val="center"/>
          </w:tcPr>
          <w:p w14:paraId="0A580EDD" w14:textId="77777777" w:rsidR="008F7412" w:rsidRDefault="008F7412" w:rsidP="009456A9">
            <w:pPr>
              <w:pStyle w:val="TAC"/>
              <w:rPr>
                <w:ins w:id="500" w:author="Vasenkari, Petri J. (Nokia - FI/Espoo)" w:date="2021-12-09T13:01:00Z"/>
              </w:rPr>
            </w:pPr>
          </w:p>
        </w:tc>
        <w:tc>
          <w:tcPr>
            <w:tcW w:w="2052" w:type="dxa"/>
            <w:vAlign w:val="center"/>
          </w:tcPr>
          <w:p w14:paraId="6F3EE5F6" w14:textId="77777777" w:rsidR="008F7412" w:rsidRDefault="008F7412" w:rsidP="009456A9">
            <w:pPr>
              <w:pStyle w:val="TAC"/>
              <w:rPr>
                <w:ins w:id="501" w:author="Vasenkari, Petri J. (Nokia - FI/Espoo)" w:date="2021-12-09T13:01:00Z"/>
                <w:lang w:eastAsia="ko-KR"/>
              </w:rPr>
            </w:pPr>
            <w:ins w:id="502" w:author="Vasenkari, Petri J. (Nokia - FI/Espoo)" w:date="2021-12-09T13:0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5B08F89D" w14:textId="77777777" w:rsidR="008F7412" w:rsidRPr="00DD2CA0" w:rsidRDefault="008F7412" w:rsidP="009456A9">
            <w:pPr>
              <w:pStyle w:val="TAC"/>
              <w:rPr>
                <w:ins w:id="503" w:author="Vasenkari, Petri J. (Nokia - FI/Espoo)" w:date="2021-12-09T13:01:00Z"/>
                <w:highlight w:val="yellow"/>
              </w:rPr>
            </w:pPr>
            <w:ins w:id="504" w:author="Vasenkari, Petri J. (Nokia - FI/Espoo)" w:date="2021-12-09T13:01:00Z">
              <w:r>
                <w:rPr>
                  <w:rFonts w:cs="Arial"/>
                  <w:szCs w:val="18"/>
                  <w:lang w:val="en-US" w:eastAsia="ja-JP"/>
                </w:rPr>
                <w:t>0.5</w:t>
              </w:r>
            </w:ins>
          </w:p>
        </w:tc>
      </w:tr>
      <w:bookmarkEnd w:id="7"/>
      <w:bookmarkEnd w:id="8"/>
      <w:bookmarkEnd w:id="9"/>
    </w:tbl>
    <w:p w14:paraId="2E2F5641" w14:textId="77777777" w:rsidR="00043100" w:rsidRDefault="00043100" w:rsidP="00290FCD">
      <w:pPr>
        <w:spacing w:after="0"/>
        <w:rPr>
          <w:color w:val="0070C0"/>
          <w:lang w:val="en-US" w:eastAsia="fi-FI"/>
        </w:rPr>
      </w:pPr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headerReference w:type="default" r:id="rId13"/>
      <w:footerReference w:type="defaul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DDA21" w14:textId="77777777" w:rsidR="00B647B4" w:rsidRDefault="00B647B4">
      <w:pPr>
        <w:spacing w:after="0"/>
      </w:pPr>
      <w:r>
        <w:separator/>
      </w:r>
    </w:p>
  </w:endnote>
  <w:endnote w:type="continuationSeparator" w:id="0">
    <w:p w14:paraId="32E72A91" w14:textId="77777777" w:rsidR="00B647B4" w:rsidRDefault="00B64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838AE" w14:textId="77777777" w:rsidR="008F7412" w:rsidRDefault="008F741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4B1AF" w14:textId="77777777" w:rsidR="001A3564" w:rsidRDefault="001A35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9FFA3" w14:textId="77777777" w:rsidR="00B647B4" w:rsidRDefault="00B647B4">
      <w:pPr>
        <w:spacing w:after="0"/>
      </w:pPr>
      <w:r>
        <w:separator/>
      </w:r>
    </w:p>
  </w:footnote>
  <w:footnote w:type="continuationSeparator" w:id="0">
    <w:p w14:paraId="23D523E5" w14:textId="77777777" w:rsidR="00B647B4" w:rsidRDefault="00B647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49580" w14:textId="69D8DF53" w:rsidR="001A3564" w:rsidRDefault="001A35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832A1" w14:textId="77777777" w:rsidR="001A3564" w:rsidRDefault="001A35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DEB3050" w14:textId="56768E64" w:rsidR="001A3564" w:rsidRDefault="001A35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9677F" w14:textId="77777777" w:rsidR="001A3564" w:rsidRDefault="001A35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79"/>
    <w:rsid w:val="00003D7B"/>
    <w:rsid w:val="00013828"/>
    <w:rsid w:val="00017F23"/>
    <w:rsid w:val="0002061C"/>
    <w:rsid w:val="00033DDC"/>
    <w:rsid w:val="00043100"/>
    <w:rsid w:val="00083D4C"/>
    <w:rsid w:val="00097E6A"/>
    <w:rsid w:val="000A3A69"/>
    <w:rsid w:val="000D03BF"/>
    <w:rsid w:val="000D64DA"/>
    <w:rsid w:val="000E30F7"/>
    <w:rsid w:val="000F6242"/>
    <w:rsid w:val="00125E41"/>
    <w:rsid w:val="00130FC6"/>
    <w:rsid w:val="00145F43"/>
    <w:rsid w:val="0017491B"/>
    <w:rsid w:val="00177A4A"/>
    <w:rsid w:val="00184661"/>
    <w:rsid w:val="00185A66"/>
    <w:rsid w:val="00191E56"/>
    <w:rsid w:val="001A3564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2DB"/>
    <w:rsid w:val="00335D84"/>
    <w:rsid w:val="00335F01"/>
    <w:rsid w:val="00337399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3E4428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7510B"/>
    <w:rsid w:val="005B22E2"/>
    <w:rsid w:val="005B5B24"/>
    <w:rsid w:val="005C1F2D"/>
    <w:rsid w:val="005E7B90"/>
    <w:rsid w:val="005F5F41"/>
    <w:rsid w:val="00603206"/>
    <w:rsid w:val="006115FB"/>
    <w:rsid w:val="006162E0"/>
    <w:rsid w:val="00631918"/>
    <w:rsid w:val="006656C1"/>
    <w:rsid w:val="00677003"/>
    <w:rsid w:val="00687B49"/>
    <w:rsid w:val="00690824"/>
    <w:rsid w:val="00692082"/>
    <w:rsid w:val="006A1870"/>
    <w:rsid w:val="006A54D5"/>
    <w:rsid w:val="006E6A2F"/>
    <w:rsid w:val="007120E6"/>
    <w:rsid w:val="00726F38"/>
    <w:rsid w:val="00760D8D"/>
    <w:rsid w:val="00762983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112CA"/>
    <w:rsid w:val="00821D70"/>
    <w:rsid w:val="0083385F"/>
    <w:rsid w:val="008659DB"/>
    <w:rsid w:val="00876707"/>
    <w:rsid w:val="00882866"/>
    <w:rsid w:val="008830CA"/>
    <w:rsid w:val="008A1851"/>
    <w:rsid w:val="008C1A8F"/>
    <w:rsid w:val="008D1E08"/>
    <w:rsid w:val="008D772F"/>
    <w:rsid w:val="008F7412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C0D64"/>
    <w:rsid w:val="009D1A1C"/>
    <w:rsid w:val="009F047D"/>
    <w:rsid w:val="00A138D6"/>
    <w:rsid w:val="00A2356D"/>
    <w:rsid w:val="00A34D0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47B4"/>
    <w:rsid w:val="00B66A7B"/>
    <w:rsid w:val="00B725B1"/>
    <w:rsid w:val="00B728D9"/>
    <w:rsid w:val="00B83FC7"/>
    <w:rsid w:val="00B87E60"/>
    <w:rsid w:val="00B97333"/>
    <w:rsid w:val="00B97703"/>
    <w:rsid w:val="00BB7B0F"/>
    <w:rsid w:val="00BD1D1C"/>
    <w:rsid w:val="00C03A97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66ECA"/>
    <w:rsid w:val="00D70686"/>
    <w:rsid w:val="00D94427"/>
    <w:rsid w:val="00DA08B2"/>
    <w:rsid w:val="00DB1E50"/>
    <w:rsid w:val="00DC5FED"/>
    <w:rsid w:val="00DE1B56"/>
    <w:rsid w:val="00DE3B06"/>
    <w:rsid w:val="00DF22A4"/>
    <w:rsid w:val="00DF68AB"/>
    <w:rsid w:val="00DF703E"/>
    <w:rsid w:val="00E117E5"/>
    <w:rsid w:val="00E14526"/>
    <w:rsid w:val="00E326AA"/>
    <w:rsid w:val="00E46562"/>
    <w:rsid w:val="00E77B19"/>
    <w:rsid w:val="00E802E7"/>
    <w:rsid w:val="00EC59AA"/>
    <w:rsid w:val="00EE2A47"/>
    <w:rsid w:val="00EF5195"/>
    <w:rsid w:val="00F07B5D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64356"/>
    <w:rsid w:val="00F71B30"/>
    <w:rsid w:val="00F72D73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FooterChar">
    <w:name w:val="Footer Char"/>
    <w:link w:val="Footer"/>
    <w:uiPriority w:val="99"/>
    <w:rsid w:val="001A3564"/>
    <w:rPr>
      <w:rFonts w:ascii="Arial" w:hAnsi="Arial"/>
      <w:b/>
      <w:i/>
      <w:noProof/>
      <w:sz w:val="18"/>
    </w:rPr>
  </w:style>
  <w:style w:type="paragraph" w:customStyle="1" w:styleId="a">
    <w:name w:val="表格题注"/>
    <w:next w:val="Normal"/>
    <w:uiPriority w:val="99"/>
    <w:rsid w:val="001A3564"/>
    <w:pPr>
      <w:numPr>
        <w:numId w:val="16"/>
      </w:numPr>
      <w:spacing w:beforeLines="50" w:afterLines="50"/>
      <w:jc w:val="center"/>
    </w:pPr>
    <w:rPr>
      <w:rFonts w:ascii="CG Times (WN)" w:hAnsi="CG Times (WN)"/>
      <w:b/>
      <w:lang w:eastAsia="zh-CN"/>
    </w:rPr>
  </w:style>
  <w:style w:type="character" w:customStyle="1" w:styleId="TANChar">
    <w:name w:val="TAN Char"/>
    <w:link w:val="TAN"/>
    <w:qFormat/>
    <w:rsid w:val="00F72D7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4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366</Words>
  <Characters>2058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28</cp:revision>
  <cp:lastPrinted>2002-04-23T07:10:00Z</cp:lastPrinted>
  <dcterms:created xsi:type="dcterms:W3CDTF">2021-12-09T09:29:00Z</dcterms:created>
  <dcterms:modified xsi:type="dcterms:W3CDTF">2022-01-10T08:33:00Z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